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62AFB713" w:rsidR="005F28AE" w:rsidRPr="009744C8" w:rsidRDefault="00566B47"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lang w:val="en-US"/>
        </w:rPr>
        <w:t>7</w:t>
      </w:r>
      <w:r w:rsidR="005F28AE" w:rsidRPr="00B855DD">
        <w:rPr>
          <w:b/>
          <w:noProof/>
          <w:sz w:val="24"/>
          <w:lang w:val="en-US"/>
        </w:rPr>
        <w:t>3GPP TSG-SA WG2 Meeting #1</w:t>
      </w:r>
      <w:r w:rsidR="005F28AE">
        <w:rPr>
          <w:b/>
          <w:noProof/>
          <w:sz w:val="24"/>
          <w:lang w:val="en-US"/>
        </w:rPr>
        <w:t>4</w:t>
      </w:r>
      <w:r w:rsidR="005912E5">
        <w:rPr>
          <w:b/>
          <w:noProof/>
          <w:sz w:val="24"/>
          <w:lang w:val="en-US"/>
        </w:rPr>
        <w:t>7</w:t>
      </w:r>
      <w:r w:rsidR="005F28AE">
        <w:rPr>
          <w:b/>
          <w:noProof/>
          <w:sz w:val="24"/>
          <w:lang w:val="en-US"/>
        </w:rPr>
        <w:t>E</w:t>
      </w:r>
      <w:r w:rsidR="005F28AE" w:rsidRPr="00B855DD">
        <w:rPr>
          <w:b/>
          <w:i/>
          <w:noProof/>
          <w:sz w:val="28"/>
          <w:lang w:val="en-US"/>
        </w:rPr>
        <w:tab/>
      </w:r>
      <w:r w:rsidR="005F28AE" w:rsidRPr="00B855DD">
        <w:rPr>
          <w:b/>
          <w:noProof/>
          <w:sz w:val="24"/>
          <w:lang w:val="en-US"/>
        </w:rPr>
        <w:t>S2-210</w:t>
      </w:r>
      <w:r w:rsidR="00DD7241">
        <w:rPr>
          <w:b/>
          <w:noProof/>
          <w:sz w:val="24"/>
          <w:lang w:val="en-US"/>
        </w:rPr>
        <w:t>7490</w:t>
      </w:r>
    </w:p>
    <w:p w14:paraId="1E1EEEF1" w14:textId="37EAB058"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7E3D">
        <w:rPr>
          <w:b/>
          <w:noProof/>
          <w:sz w:val="24"/>
        </w:rPr>
        <w:t>8</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072D72B0" w:rsidR="005F28AE" w:rsidRPr="00410371" w:rsidRDefault="00DD7241" w:rsidP="005C1B57">
            <w:pPr>
              <w:pStyle w:val="CRCoverPage"/>
              <w:spacing w:after="0"/>
              <w:rPr>
                <w:noProof/>
              </w:rPr>
            </w:pPr>
            <w:r>
              <w:rPr>
                <w:b/>
                <w:noProof/>
                <w:sz w:val="28"/>
              </w:rPr>
              <w:t>0025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BB294D5" w:rsidR="005F28AE" w:rsidRPr="00410371" w:rsidRDefault="005F28AE" w:rsidP="00566B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66B47">
              <w:rPr>
                <w:b/>
                <w:noProof/>
                <w:sz w:val="28"/>
              </w:rPr>
              <w:t>7</w:t>
            </w:r>
            <w:r>
              <w:rPr>
                <w:b/>
                <w:noProof/>
                <w:sz w:val="28"/>
              </w:rPr>
              <w:t>.</w:t>
            </w:r>
            <w:r w:rsidR="00566B47">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74F635C" w:rsidR="005F28AE" w:rsidRPr="009744C8" w:rsidRDefault="009F4542" w:rsidP="009F4542">
            <w:pPr>
              <w:pStyle w:val="CRCoverPage"/>
              <w:spacing w:after="0"/>
              <w:ind w:left="100"/>
              <w:rPr>
                <w:rFonts w:eastAsiaTheme="minorEastAsia"/>
                <w:noProof/>
                <w:lang w:eastAsia="zh-TW"/>
              </w:rPr>
            </w:pPr>
            <w:r>
              <w:rPr>
                <w:noProof/>
                <w:lang w:eastAsia="zh-TW"/>
              </w:rPr>
              <w:t xml:space="preserve">When UE joining </w:t>
            </w:r>
            <w:r w:rsidR="006A11E8" w:rsidRPr="006A11E8">
              <w:rPr>
                <w:noProof/>
                <w:lang w:eastAsia="zh-TW"/>
              </w:rPr>
              <w:t xml:space="preserve">UE </w:t>
            </w:r>
            <w:r w:rsidR="00266ACE">
              <w:rPr>
                <w:noProof/>
                <w:lang w:eastAsia="zh-TW"/>
              </w:rPr>
              <w:t>authorization</w:t>
            </w:r>
            <w:r w:rsidR="00541E5B">
              <w:rPr>
                <w:noProof/>
                <w:lang w:eastAsia="zh-TW"/>
              </w:rPr>
              <w:t xml:space="preserve"> for</w:t>
            </w:r>
            <w:r>
              <w:rPr>
                <w:noProof/>
                <w:lang w:eastAsia="zh-TW"/>
              </w:rPr>
              <w:t xml:space="preserve"> the</w:t>
            </w:r>
            <w:r w:rsidR="007226D1">
              <w:rPr>
                <w:noProof/>
                <w:lang w:eastAsia="zh-TW"/>
              </w:rPr>
              <w:t xml:space="preserve"> multicast </w:t>
            </w:r>
            <w:r w:rsidR="00541E5B">
              <w:rPr>
                <w:noProof/>
                <w:lang w:eastAsia="zh-TW"/>
              </w:rPr>
              <w:t>MBS s</w:t>
            </w:r>
            <w:r>
              <w:rPr>
                <w:noProof/>
                <w:lang w:eastAsia="zh-TW"/>
              </w:rPr>
              <w:t xml:space="preserve">ession </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7E3E6" w14:textId="447C5913" w:rsidR="00D66BC1" w:rsidRDefault="00266ACE" w:rsidP="00752271">
            <w:pPr>
              <w:pStyle w:val="CRCoverPage"/>
              <w:spacing w:after="0"/>
              <w:rPr>
                <w:rFonts w:eastAsia="맑은 고딕"/>
                <w:noProof/>
                <w:lang w:val="en-US" w:eastAsia="ko-KR"/>
              </w:rPr>
            </w:pPr>
            <w:r>
              <w:rPr>
                <w:rFonts w:eastAsia="맑은 고딕" w:hint="eastAsia"/>
                <w:noProof/>
                <w:lang w:val="en-US" w:eastAsia="ko-KR"/>
              </w:rPr>
              <w:t xml:space="preserve">UE authorization is performed by SMF based on the </w:t>
            </w:r>
            <w:r>
              <w:rPr>
                <w:rFonts w:eastAsia="맑은 고딕"/>
                <w:noProof/>
                <w:lang w:val="en-US" w:eastAsia="ko-KR"/>
              </w:rPr>
              <w:t xml:space="preserve">UE </w:t>
            </w:r>
            <w:r>
              <w:rPr>
                <w:rFonts w:eastAsia="맑은 고딕" w:hint="eastAsia"/>
                <w:noProof/>
                <w:lang w:val="en-US" w:eastAsia="ko-KR"/>
              </w:rPr>
              <w:t>subscription</w:t>
            </w:r>
            <w:r>
              <w:rPr>
                <w:rFonts w:eastAsia="맑은 고딕"/>
                <w:noProof/>
                <w:lang w:val="en-US" w:eastAsia="ko-KR"/>
              </w:rPr>
              <w:t xml:space="preserve"> data from UDM and</w:t>
            </w:r>
            <w:r w:rsidR="007C47EC">
              <w:rPr>
                <w:rFonts w:eastAsia="맑은 고딕"/>
                <w:noProof/>
                <w:lang w:val="en-US" w:eastAsia="ko-KR"/>
              </w:rPr>
              <w:t xml:space="preserve"> Any UE indication </w:t>
            </w:r>
            <w:r w:rsidR="00752271">
              <w:rPr>
                <w:rFonts w:eastAsia="맑은 고딕"/>
                <w:noProof/>
                <w:lang w:val="en-US" w:eastAsia="ko-KR"/>
              </w:rPr>
              <w:t xml:space="preserve">received </w:t>
            </w:r>
            <w:r w:rsidR="00257266">
              <w:rPr>
                <w:rFonts w:eastAsia="맑은 고딕"/>
                <w:noProof/>
                <w:lang w:val="en-US" w:eastAsia="ko-KR"/>
              </w:rPr>
              <w:t>from</w:t>
            </w:r>
            <w:r>
              <w:rPr>
                <w:rFonts w:eastAsia="맑은 고딕"/>
                <w:noProof/>
                <w:lang w:val="en-US" w:eastAsia="ko-KR"/>
              </w:rPr>
              <w:t xml:space="preserve"> </w:t>
            </w:r>
            <w:r w:rsidR="00752271">
              <w:rPr>
                <w:rFonts w:eastAsia="맑은 고딕"/>
                <w:noProof/>
                <w:lang w:val="en-US" w:eastAsia="ko-KR"/>
              </w:rPr>
              <w:t>MB-SMF</w:t>
            </w:r>
            <w:r w:rsidR="005367BC">
              <w:rPr>
                <w:rFonts w:eastAsia="맑은 고딕"/>
                <w:noProof/>
                <w:lang w:val="en-US" w:eastAsia="ko-KR"/>
              </w:rPr>
              <w:t xml:space="preserve">(e.g. preconfigured </w:t>
            </w:r>
            <w:bookmarkStart w:id="10" w:name="_GoBack"/>
            <w:bookmarkEnd w:id="10"/>
            <w:r w:rsidR="00804839">
              <w:rPr>
                <w:rFonts w:eastAsia="맑은 고딕"/>
                <w:noProof/>
                <w:lang w:val="en-US" w:eastAsia="ko-KR"/>
              </w:rPr>
              <w:t>or provided from AF)</w:t>
            </w:r>
            <w:r>
              <w:rPr>
                <w:rFonts w:eastAsia="맑은 고딕"/>
                <w:noProof/>
                <w:lang w:val="en-US" w:eastAsia="ko-KR"/>
              </w:rPr>
              <w:t xml:space="preserve">. </w:t>
            </w:r>
            <w:r>
              <w:rPr>
                <w:rFonts w:eastAsia="맑은 고딕" w:hint="eastAsia"/>
                <w:noProof/>
                <w:lang w:val="en-US" w:eastAsia="ko-KR"/>
              </w:rPr>
              <w:t xml:space="preserve"> </w:t>
            </w:r>
          </w:p>
          <w:p w14:paraId="55D2C63B" w14:textId="086F5DD0" w:rsidR="00752271" w:rsidRDefault="00CA6673" w:rsidP="00752271">
            <w:pPr>
              <w:pStyle w:val="CRCoverPage"/>
              <w:spacing w:after="0"/>
              <w:rPr>
                <w:rFonts w:eastAsia="맑은 고딕"/>
                <w:noProof/>
                <w:lang w:val="en-US" w:eastAsia="ko-KR"/>
              </w:rPr>
            </w:pPr>
            <w:r>
              <w:rPr>
                <w:rFonts w:eastAsia="맑은 고딕"/>
                <w:noProof/>
                <w:lang w:val="en-US" w:eastAsia="ko-KR"/>
              </w:rPr>
              <w:t xml:space="preserve">If </w:t>
            </w:r>
            <w:r w:rsidR="00752271">
              <w:rPr>
                <w:rFonts w:eastAsia="맑은 고딕"/>
                <w:noProof/>
                <w:lang w:val="en-US" w:eastAsia="ko-KR"/>
              </w:rPr>
              <w:t xml:space="preserve">Any UE indication says ‘open to any UEs’ for a multicast MBS session, per-MBS session authorization by subscription data is not required. </w:t>
            </w:r>
            <w:r>
              <w:rPr>
                <w:rFonts w:eastAsia="맑은 고딕"/>
                <w:noProof/>
                <w:lang w:val="en-US" w:eastAsia="ko-KR"/>
              </w:rPr>
              <w:t>H</w:t>
            </w:r>
            <w:r w:rsidR="00752271">
              <w:rPr>
                <w:rFonts w:eastAsia="맑은 고딕"/>
                <w:noProof/>
                <w:lang w:val="en-US" w:eastAsia="ko-KR"/>
              </w:rPr>
              <w:t>owever, i</w:t>
            </w:r>
            <w:r>
              <w:rPr>
                <w:rFonts w:eastAsia="맑은 고딕"/>
                <w:noProof/>
                <w:lang w:val="en-US" w:eastAsia="ko-KR"/>
              </w:rPr>
              <w:t xml:space="preserve">f </w:t>
            </w:r>
            <w:r w:rsidR="00752271">
              <w:rPr>
                <w:rFonts w:eastAsia="맑은 고딕"/>
                <w:noProof/>
                <w:lang w:val="en-US" w:eastAsia="ko-KR"/>
              </w:rPr>
              <w:t>Any UE indication says not ‘open to any UEs’ for a multicast MBS session, per</w:t>
            </w:r>
            <w:r>
              <w:rPr>
                <w:rFonts w:eastAsia="맑은 고딕"/>
                <w:noProof/>
                <w:lang w:val="en-US" w:eastAsia="ko-KR"/>
              </w:rPr>
              <w:t>-</w:t>
            </w:r>
            <w:r w:rsidR="00752271">
              <w:rPr>
                <w:rFonts w:eastAsia="맑은 고딕"/>
                <w:noProof/>
                <w:lang w:val="en-US" w:eastAsia="ko-KR"/>
              </w:rPr>
              <w:t xml:space="preserve">MBS session authorization is needed based on the UE subscription data. </w:t>
            </w:r>
          </w:p>
          <w:p w14:paraId="660C631D" w14:textId="5CC5367E" w:rsidR="00850493" w:rsidRDefault="00CA6673" w:rsidP="00752271">
            <w:pPr>
              <w:pStyle w:val="CRCoverPage"/>
              <w:spacing w:after="0"/>
              <w:rPr>
                <w:rFonts w:eastAsia="맑은 고딕"/>
                <w:noProof/>
                <w:lang w:val="en-US" w:eastAsia="ko-KR"/>
              </w:rPr>
            </w:pPr>
            <w:r>
              <w:rPr>
                <w:rFonts w:eastAsia="맑은 고딕"/>
                <w:noProof/>
                <w:lang w:val="en-US" w:eastAsia="ko-KR"/>
              </w:rPr>
              <w:t>Since c</w:t>
            </w:r>
            <w:r w:rsidR="00752271">
              <w:rPr>
                <w:rFonts w:eastAsia="맑은 고딕"/>
                <w:noProof/>
                <w:lang w:val="en-US" w:eastAsia="ko-KR"/>
              </w:rPr>
              <w:t>urrent descriptions are mixed up</w:t>
            </w:r>
            <w:r>
              <w:rPr>
                <w:rFonts w:eastAsia="맑은 고딕"/>
                <w:noProof/>
                <w:lang w:val="en-US" w:eastAsia="ko-KR"/>
              </w:rPr>
              <w:t xml:space="preserve">, we </w:t>
            </w:r>
            <w:r w:rsidR="00752271">
              <w:rPr>
                <w:rFonts w:eastAsia="맑은 고딕"/>
                <w:noProof/>
                <w:lang w:val="en-US" w:eastAsia="ko-KR"/>
              </w:rPr>
              <w:t>need to make th</w:t>
            </w:r>
            <w:r w:rsidR="001936D1">
              <w:rPr>
                <w:rFonts w:eastAsia="맑은 고딕"/>
                <w:noProof/>
                <w:lang w:val="en-US" w:eastAsia="ko-KR"/>
              </w:rPr>
              <w:t xml:space="preserve">em aligned as above description. </w:t>
            </w:r>
          </w:p>
          <w:p w14:paraId="2D01C656" w14:textId="77777777" w:rsidR="005E699E" w:rsidRDefault="005E699E" w:rsidP="00752271">
            <w:pPr>
              <w:pStyle w:val="CRCoverPage"/>
              <w:spacing w:after="0"/>
              <w:rPr>
                <w:rFonts w:eastAsia="맑은 고딕"/>
                <w:noProof/>
                <w:lang w:val="en-US" w:eastAsia="ko-KR"/>
              </w:rPr>
            </w:pPr>
          </w:p>
          <w:p w14:paraId="4BB3E204" w14:textId="66BA00DD" w:rsidR="007F4FDA" w:rsidRPr="00641D9D" w:rsidRDefault="007F4FDA" w:rsidP="005E06D9">
            <w:pPr>
              <w:pStyle w:val="CRCoverPage"/>
              <w:spacing w:after="0"/>
              <w:rPr>
                <w:rFonts w:eastAsia="맑은 고딕"/>
                <w:noProof/>
                <w:lang w:val="en-US" w:eastAsia="ko-KR"/>
              </w:rPr>
            </w:pPr>
            <w:r>
              <w:rPr>
                <w:rFonts w:eastAsia="맑은 고딕"/>
                <w:noProof/>
                <w:lang w:val="en-US" w:eastAsia="ko-KR"/>
              </w:rPr>
              <w:t>During UE joining procedure, NG-RAN provides its MBS capability via N2 SM information</w:t>
            </w:r>
            <w:r w:rsidR="005E06D9">
              <w:rPr>
                <w:rFonts w:eastAsia="맑은 고딕"/>
                <w:noProof/>
                <w:lang w:val="en-US" w:eastAsia="ko-KR"/>
              </w:rPr>
              <w:t xml:space="preserve"> and </w:t>
            </w:r>
            <w:r w:rsidR="005E06D9" w:rsidRPr="00890BE3">
              <w:t>the SMF</w:t>
            </w:r>
            <w:r w:rsidR="005E06D9">
              <w:t xml:space="preserve"> becomes to</w:t>
            </w:r>
            <w:r w:rsidR="005E06D9" w:rsidRPr="00890BE3">
              <w:t xml:space="preserve"> </w:t>
            </w:r>
            <w:r w:rsidR="005E06D9" w:rsidRPr="00C416D8">
              <w:t xml:space="preserve">know whether the NG-RAN node supports </w:t>
            </w:r>
            <w:r w:rsidR="005E06D9" w:rsidRPr="000B21EE">
              <w:t>MBS</w:t>
            </w:r>
            <w:r w:rsidR="005E06D9">
              <w:t xml:space="preserve"> </w:t>
            </w:r>
            <w:r w:rsidR="005E06D9" w:rsidRPr="00924A81">
              <w:t>and determine the delivery method</w:t>
            </w:r>
            <w:r w:rsidR="005E06D9">
              <w:t>.</w:t>
            </w:r>
          </w:p>
        </w:tc>
      </w:tr>
      <w:tr w:rsidR="005F28AE" w14:paraId="1B291146" w14:textId="77777777" w:rsidTr="005C1B57">
        <w:tc>
          <w:tcPr>
            <w:tcW w:w="2694" w:type="dxa"/>
            <w:gridSpan w:val="2"/>
            <w:tcBorders>
              <w:left w:val="single" w:sz="4" w:space="0" w:color="auto"/>
            </w:tcBorders>
          </w:tcPr>
          <w:p w14:paraId="4D6AA227" w14:textId="77777777" w:rsidR="005F28AE" w:rsidRPr="00752271"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8D87FB" w14:textId="2FD82512" w:rsidR="00556A3E" w:rsidRPr="00CA6673" w:rsidRDefault="00752271" w:rsidP="00F50BD2">
            <w:pPr>
              <w:pStyle w:val="CRCoverPage"/>
              <w:numPr>
                <w:ilvl w:val="0"/>
                <w:numId w:val="6"/>
              </w:numPr>
              <w:spacing w:after="0"/>
              <w:rPr>
                <w:rFonts w:eastAsia="맑은 고딕"/>
                <w:noProof/>
                <w:lang w:val="en-US" w:eastAsia="ko-KR"/>
              </w:rPr>
            </w:pPr>
            <w:r w:rsidRPr="00CA6673">
              <w:rPr>
                <w:rFonts w:eastAsia="맑은 고딕"/>
                <w:noProof/>
                <w:lang w:val="en-US" w:eastAsia="ko-KR"/>
              </w:rPr>
              <w:t>‘A</w:t>
            </w:r>
            <w:r w:rsidRPr="00CA6673">
              <w:rPr>
                <w:rFonts w:eastAsia="맑은 고딕" w:hint="eastAsia"/>
                <w:noProof/>
                <w:lang w:val="en-US" w:eastAsia="ko-KR"/>
              </w:rPr>
              <w:t xml:space="preserve">ny UE </w:t>
            </w:r>
            <w:r w:rsidRPr="00CA6673">
              <w:rPr>
                <w:rFonts w:eastAsia="맑은 고딕"/>
                <w:noProof/>
                <w:lang w:val="en-US" w:eastAsia="ko-KR"/>
              </w:rPr>
              <w:t>indication’</w:t>
            </w:r>
            <w:r w:rsidR="00257266" w:rsidRPr="00CA6673">
              <w:rPr>
                <w:rFonts w:eastAsia="맑은 고딕"/>
                <w:noProof/>
                <w:lang w:val="en-US" w:eastAsia="ko-KR"/>
              </w:rPr>
              <w:t xml:space="preserve"> related descriptions are aligned with e.g. ‘open to any UEs’</w:t>
            </w:r>
            <w:r w:rsidR="00CA6673" w:rsidRPr="00CA6673">
              <w:rPr>
                <w:rFonts w:eastAsia="맑은 고딕"/>
                <w:noProof/>
                <w:lang w:val="en-US" w:eastAsia="ko-KR"/>
              </w:rPr>
              <w:t xml:space="preserve"> and distinguished from MBS session authorization info containing which UEs are entitled to join per MBS session.</w:t>
            </w:r>
          </w:p>
          <w:p w14:paraId="690B0961" w14:textId="77777777" w:rsidR="0088361E" w:rsidRDefault="00257266" w:rsidP="000B51A4">
            <w:pPr>
              <w:pStyle w:val="CRCoverPage"/>
              <w:numPr>
                <w:ilvl w:val="0"/>
                <w:numId w:val="6"/>
              </w:numPr>
              <w:spacing w:after="0"/>
              <w:rPr>
                <w:rFonts w:eastAsia="맑은 고딕"/>
                <w:noProof/>
                <w:lang w:val="en-US" w:eastAsia="ko-KR"/>
              </w:rPr>
            </w:pPr>
            <w:r>
              <w:rPr>
                <w:rFonts w:eastAsia="맑은 고딕"/>
                <w:noProof/>
                <w:lang w:val="en-US" w:eastAsia="ko-KR"/>
              </w:rPr>
              <w:t xml:space="preserve">Authorization is peformed by SMF than MB-SMF, which is done by UE subscription data and </w:t>
            </w:r>
            <w:r w:rsidR="000B51A4">
              <w:rPr>
                <w:rFonts w:eastAsia="맑은 고딕"/>
                <w:noProof/>
                <w:lang w:val="en-US" w:eastAsia="ko-KR"/>
              </w:rPr>
              <w:t xml:space="preserve">Any UE indication </w:t>
            </w:r>
            <w:r>
              <w:rPr>
                <w:rFonts w:eastAsia="맑은 고딕"/>
                <w:noProof/>
                <w:lang w:val="en-US" w:eastAsia="ko-KR"/>
              </w:rPr>
              <w:t>received from MB-SMF.</w:t>
            </w:r>
          </w:p>
          <w:p w14:paraId="1E62BBC6" w14:textId="7C6DADD9" w:rsidR="00257266" w:rsidRDefault="0088361E" w:rsidP="000B51A4">
            <w:pPr>
              <w:pStyle w:val="CRCoverPage"/>
              <w:numPr>
                <w:ilvl w:val="0"/>
                <w:numId w:val="6"/>
              </w:numPr>
              <w:spacing w:after="0"/>
              <w:rPr>
                <w:rFonts w:eastAsia="맑은 고딕"/>
                <w:noProof/>
                <w:lang w:val="en-US" w:eastAsia="ko-KR"/>
              </w:rPr>
            </w:pPr>
            <w:r>
              <w:rPr>
                <w:rFonts w:eastAsia="맑은 고딕"/>
                <w:noProof/>
                <w:lang w:val="en-US" w:eastAsia="ko-KR"/>
              </w:rPr>
              <w:t>MBS data in UDR is fixed as the same style of TS 23.501.</w:t>
            </w:r>
            <w:r w:rsidR="00257266">
              <w:rPr>
                <w:rFonts w:eastAsia="맑은 고딕"/>
                <w:noProof/>
                <w:lang w:val="en-US" w:eastAsia="ko-KR"/>
              </w:rPr>
              <w:t xml:space="preserve"> </w:t>
            </w:r>
          </w:p>
          <w:p w14:paraId="3C4A281F" w14:textId="4AEE82C5" w:rsidR="00CA6673" w:rsidRPr="000B512C" w:rsidRDefault="00CA6673" w:rsidP="00CA6673">
            <w:pPr>
              <w:pStyle w:val="CRCoverPage"/>
              <w:numPr>
                <w:ilvl w:val="0"/>
                <w:numId w:val="6"/>
              </w:numPr>
              <w:spacing w:after="0"/>
              <w:rPr>
                <w:rFonts w:eastAsia="맑은 고딕"/>
                <w:noProof/>
                <w:lang w:val="en-US" w:eastAsia="ko-KR"/>
              </w:rPr>
            </w:pPr>
            <w:r>
              <w:rPr>
                <w:rFonts w:eastAsia="맑은 고딕"/>
                <w:noProof/>
                <w:lang w:val="en-US" w:eastAsia="ko-KR"/>
              </w:rPr>
              <w:t xml:space="preserve">NG-RAN provides its MBS capability via N2 SM information and </w:t>
            </w:r>
            <w:r w:rsidRPr="00890BE3">
              <w:t>the SMF</w:t>
            </w:r>
            <w:r>
              <w:t xml:space="preserve"> determines the delivery mode.</w:t>
            </w:r>
          </w:p>
        </w:tc>
      </w:tr>
      <w:tr w:rsidR="005F28AE" w14:paraId="62A01531" w14:textId="77777777" w:rsidTr="005C1B57">
        <w:tc>
          <w:tcPr>
            <w:tcW w:w="2694" w:type="dxa"/>
            <w:gridSpan w:val="2"/>
            <w:tcBorders>
              <w:left w:val="single" w:sz="4" w:space="0" w:color="auto"/>
            </w:tcBorders>
          </w:tcPr>
          <w:p w14:paraId="73D1271A" w14:textId="77777777" w:rsidR="005F28AE" w:rsidRPr="00CA6673"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A8D20E9" w:rsidR="005F28AE" w:rsidRPr="00BC23C7" w:rsidRDefault="00752271" w:rsidP="00556A3E">
            <w:pPr>
              <w:pStyle w:val="CRCoverPage"/>
              <w:spacing w:after="0"/>
              <w:rPr>
                <w:rFonts w:eastAsia="맑은 고딕"/>
                <w:noProof/>
                <w:lang w:eastAsia="ko-KR"/>
              </w:rPr>
            </w:pPr>
            <w:r>
              <w:rPr>
                <w:rFonts w:eastAsia="맑은 고딕"/>
                <w:noProof/>
                <w:lang w:eastAsia="ko-KR"/>
              </w:rPr>
              <w:t>T</w:t>
            </w:r>
            <w:r>
              <w:rPr>
                <w:rFonts w:eastAsia="맑은 고딕" w:hint="eastAsia"/>
                <w:noProof/>
                <w:lang w:eastAsia="ko-KR"/>
              </w:rPr>
              <w:t xml:space="preserve">he </w:t>
            </w:r>
            <w:r>
              <w:rPr>
                <w:rFonts w:eastAsia="맑은 고딕"/>
                <w:noProof/>
                <w:lang w:eastAsia="ko-KR"/>
              </w:rPr>
              <w:t>descriptions are not aligned among clauses</w:t>
            </w:r>
            <w:r w:rsidR="00787E20">
              <w:rPr>
                <w:rFonts w:eastAsia="맑은 고딕"/>
                <w:noProof/>
                <w:lang w:eastAsia="ko-KR"/>
              </w:rPr>
              <w:t xml:space="preserve"> can be misunderstood.</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273CB73" w:rsidR="005F28AE" w:rsidRPr="00556A3E" w:rsidRDefault="0024015F" w:rsidP="0024015F">
            <w:pPr>
              <w:pStyle w:val="CRCoverPage"/>
              <w:spacing w:after="0"/>
              <w:rPr>
                <w:rFonts w:eastAsia="맑은 고딕"/>
                <w:noProof/>
                <w:lang w:eastAsia="ko-KR"/>
              </w:rPr>
            </w:pPr>
            <w:r>
              <w:rPr>
                <w:rFonts w:eastAsia="맑은 고딕" w:hint="eastAsia"/>
                <w:noProof/>
                <w:lang w:eastAsia="ko-KR"/>
              </w:rPr>
              <w:t>6.1.2,</w:t>
            </w:r>
            <w:r>
              <w:rPr>
                <w:rFonts w:eastAsia="맑은 고딕"/>
                <w:noProof/>
                <w:lang w:eastAsia="ko-KR"/>
              </w:rPr>
              <w:t xml:space="preserve"> 6.4, 7.1.1.2, 7.2.1.3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5A41402" w14:textId="35CCD29D" w:rsidR="0047620A"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0047620A">
        <w:rPr>
          <w:b/>
          <w:noProof/>
          <w:color w:val="FF0000"/>
          <w:sz w:val="36"/>
          <w:szCs w:val="36"/>
        </w:rPr>
        <w:t>1</w:t>
      </w:r>
      <w:r w:rsidR="0047620A" w:rsidRPr="0047620A">
        <w:rPr>
          <w:b/>
          <w:noProof/>
          <w:color w:val="FF0000"/>
          <w:sz w:val="36"/>
          <w:szCs w:val="36"/>
          <w:vertAlign w:val="superscript"/>
        </w:rPr>
        <w:t>st</w:t>
      </w:r>
      <w:r w:rsidR="0047620A">
        <w:rPr>
          <w:b/>
          <w:noProof/>
          <w:color w:val="FF0000"/>
          <w:sz w:val="36"/>
          <w:szCs w:val="36"/>
        </w:rPr>
        <w:t xml:space="preserve">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1" w:name="_Toc20203931"/>
      <w:bookmarkStart w:id="12" w:name="_Toc27894616"/>
      <w:bookmarkStart w:id="13" w:name="_Toc36191683"/>
      <w:bookmarkStart w:id="14" w:name="_Toc45192769"/>
      <w:bookmarkStart w:id="15" w:name="_Toc47592401"/>
      <w:bookmarkStart w:id="16" w:name="_Toc51834482"/>
      <w:bookmarkStart w:id="17" w:name="_Toc75411235"/>
    </w:p>
    <w:p w14:paraId="5CACB91C" w14:textId="77777777" w:rsidR="0047620A" w:rsidRPr="00535731" w:rsidRDefault="0047620A" w:rsidP="0047620A">
      <w:pPr>
        <w:keepNext/>
        <w:keepLines/>
        <w:spacing w:before="120"/>
        <w:ind w:left="1134" w:hanging="1134"/>
        <w:outlineLvl w:val="2"/>
        <w:rPr>
          <w:rFonts w:ascii="Arial" w:eastAsia="DengXian" w:hAnsi="Arial"/>
          <w:sz w:val="28"/>
          <w:lang w:eastAsia="ko-KR"/>
        </w:rPr>
      </w:pPr>
      <w:r w:rsidRPr="00535731">
        <w:rPr>
          <w:rFonts w:ascii="Arial" w:eastAsia="DengXian" w:hAnsi="Arial"/>
          <w:sz w:val="28"/>
          <w:lang w:eastAsia="ko-KR"/>
        </w:rPr>
        <w:t>6.1.2</w:t>
      </w:r>
      <w:r w:rsidRPr="00535731">
        <w:rPr>
          <w:rFonts w:ascii="Arial" w:eastAsia="DengXian" w:hAnsi="Arial"/>
          <w:sz w:val="28"/>
          <w:lang w:eastAsia="ko-KR"/>
        </w:rPr>
        <w:tab/>
        <w:t>UE authorization to the service for multicast</w:t>
      </w:r>
    </w:p>
    <w:p w14:paraId="69464282" w14:textId="77777777" w:rsidR="0047620A" w:rsidRPr="00535731" w:rsidRDefault="0047620A" w:rsidP="0047620A">
      <w:pPr>
        <w:rPr>
          <w:rFonts w:eastAsia="DengXian"/>
          <w:lang w:eastAsia="ko-KR"/>
        </w:rPr>
      </w:pPr>
      <w:r w:rsidRPr="00535731">
        <w:rPr>
          <w:rFonts w:eastAsia="DengXian"/>
          <w:lang w:eastAsia="ko-KR"/>
        </w:rPr>
        <w:t>The</w:t>
      </w:r>
      <w:r w:rsidRPr="006E2304">
        <w:rPr>
          <w:rFonts w:eastAsia="맑은 고딕"/>
          <w:lang w:val="en-US" w:eastAsia="ja-JP"/>
        </w:rPr>
        <w:t xml:space="preserve"> following </w:t>
      </w:r>
      <w:r w:rsidRPr="00535731">
        <w:rPr>
          <w:rFonts w:eastAsia="DengXian"/>
          <w:lang w:val="en-US" w:eastAsia="ko-KR"/>
        </w:rPr>
        <w:t xml:space="preserve">authorizations </w:t>
      </w:r>
      <w:r w:rsidRPr="00535731">
        <w:rPr>
          <w:rFonts w:eastAsia="DengXian"/>
        </w:rPr>
        <w:t>are defined</w:t>
      </w:r>
      <w:r w:rsidRPr="00535731">
        <w:rPr>
          <w:rFonts w:eastAsia="DengXian"/>
          <w:lang w:eastAsia="ko-KR"/>
        </w:rPr>
        <w:t>:</w:t>
      </w:r>
    </w:p>
    <w:p w14:paraId="47725F2D" w14:textId="77777777" w:rsidR="0047620A" w:rsidRDefault="0047620A" w:rsidP="0047620A">
      <w:pPr>
        <w:pStyle w:val="B1"/>
        <w:rPr>
          <w:lang w:eastAsia="zh-CN"/>
        </w:rPr>
      </w:pPr>
      <w:r>
        <w:rPr>
          <w:lang w:eastAsia="zh-CN"/>
        </w:rPr>
        <w:t>a)</w:t>
      </w:r>
      <w:r>
        <w:rPr>
          <w:lang w:eastAsia="zh-CN"/>
        </w:rPr>
        <w:tab/>
        <w:t>Whether the UE is authorized to use the Multicast service in the PLMN.</w:t>
      </w:r>
    </w:p>
    <w:p w14:paraId="09BA150C" w14:textId="77777777" w:rsidR="0047620A" w:rsidRPr="0024015F" w:rsidRDefault="0047620A" w:rsidP="0047620A">
      <w:pPr>
        <w:pStyle w:val="B1"/>
        <w:rPr>
          <w:lang w:eastAsia="zh-CN"/>
        </w:rPr>
      </w:pPr>
      <w:r>
        <w:rPr>
          <w:lang w:eastAsia="zh-CN"/>
        </w:rPr>
        <w:t>b)</w:t>
      </w:r>
      <w:r>
        <w:rPr>
          <w:lang w:eastAsia="zh-CN"/>
        </w:rPr>
        <w:tab/>
        <w:t xml:space="preserve">The authorization for </w:t>
      </w:r>
      <w:r w:rsidRPr="0024015F">
        <w:rPr>
          <w:lang w:eastAsia="zh-CN"/>
        </w:rPr>
        <w:t>a UE of receiving the content of a specific multicast MBS session.</w:t>
      </w:r>
    </w:p>
    <w:p w14:paraId="42C61CB7" w14:textId="365D147C" w:rsidR="0047620A" w:rsidRPr="00DD4D94" w:rsidRDefault="0047620A" w:rsidP="0047620A">
      <w:pPr>
        <w:rPr>
          <w:rFonts w:eastAsia="DengXian"/>
          <w:lang w:eastAsia="zh-CN"/>
        </w:rPr>
      </w:pPr>
      <w:r w:rsidRPr="0024015F">
        <w:rPr>
          <w:rFonts w:eastAsia="DengXian"/>
          <w:lang w:eastAsia="zh-CN"/>
        </w:rPr>
        <w:t xml:space="preserve">A </w:t>
      </w:r>
      <w:r w:rsidRPr="0024015F">
        <w:rPr>
          <w:rFonts w:eastAsia="DengXian"/>
          <w:lang w:val="en-US" w:eastAsia="ko-KR"/>
        </w:rPr>
        <w:t>Multicast</w:t>
      </w:r>
      <w:r w:rsidRPr="0024015F">
        <w:rPr>
          <w:rFonts w:eastAsia="DengXian"/>
          <w:lang w:eastAsia="zh-CN"/>
        </w:rPr>
        <w:t xml:space="preserve"> MBS session may be </w:t>
      </w:r>
      <w:ins w:id="18" w:author="백영교/5G/6G표준Lab(SR)/Staff Engineer/삼성전자" w:date="2021-10-06T14:41:00Z">
        <w:r w:rsidR="003C5F89">
          <w:rPr>
            <w:rFonts w:eastAsia="DengXian"/>
            <w:lang w:eastAsia="zh-CN"/>
          </w:rPr>
          <w:t>‘</w:t>
        </w:r>
      </w:ins>
      <w:r w:rsidRPr="0024015F">
        <w:rPr>
          <w:rFonts w:eastAsia="DengXian"/>
          <w:lang w:eastAsia="zh-CN"/>
        </w:rPr>
        <w:t>open to any UEs</w:t>
      </w:r>
      <w:ins w:id="19" w:author="백영교/5G/6G표준Lab(SR)/Staff Engineer/삼성전자" w:date="2021-10-06T14:41:00Z">
        <w:r w:rsidR="003C5F89">
          <w:rPr>
            <w:rFonts w:eastAsia="DengXian"/>
            <w:lang w:eastAsia="zh-CN"/>
          </w:rPr>
          <w:t>’</w:t>
        </w:r>
      </w:ins>
      <w:r w:rsidRPr="0024015F">
        <w:rPr>
          <w:rFonts w:eastAsia="DengXian"/>
          <w:lang w:eastAsia="zh-CN"/>
        </w:rPr>
        <w:t xml:space="preserve"> </w:t>
      </w:r>
      <w:ins w:id="20" w:author="백영교/5G/6G표준Lab(SR)/Staff Engineer/삼성전자" w:date="2021-10-06T10:20:00Z">
        <w:r w:rsidR="002E7A80" w:rsidRPr="0024015F">
          <w:rPr>
            <w:rFonts w:eastAsia="DengXian"/>
            <w:lang w:eastAsia="zh-CN"/>
          </w:rPr>
          <w:t xml:space="preserve">so that </w:t>
        </w:r>
      </w:ins>
      <w:ins w:id="21" w:author="백영교/5G/6G표준Lab(SR)/Staff Engineer/삼성전자" w:date="2021-10-06T13:16:00Z">
        <w:r w:rsidR="00DE4F74">
          <w:rPr>
            <w:rFonts w:eastAsia="DengXian"/>
            <w:lang w:eastAsia="zh-CN"/>
          </w:rPr>
          <w:t xml:space="preserve">the </w:t>
        </w:r>
      </w:ins>
      <w:ins w:id="22" w:author="백영교/5G/6G표준Lab(SR)/Staff Engineer/삼성전자" w:date="2021-10-06T10:20:00Z">
        <w:r w:rsidR="002E7A80" w:rsidRPr="0024015F">
          <w:rPr>
            <w:rFonts w:eastAsia="DengXian"/>
            <w:lang w:eastAsia="zh-CN"/>
          </w:rPr>
          <w:t>UE need</w:t>
        </w:r>
      </w:ins>
      <w:del w:id="23" w:author="백영교/5G/6G표준Lab(SR)/Staff Engineer/삼성전자" w:date="2021-10-06T10:20:00Z">
        <w:r w:rsidRPr="0024015F" w:rsidDel="002E7A80">
          <w:rPr>
            <w:rFonts w:eastAsia="DengXian"/>
            <w:lang w:eastAsia="zh-CN"/>
          </w:rPr>
          <w:delText>a</w:delText>
        </w:r>
      </w:del>
      <w:del w:id="24" w:author="백영교/5G/6G표준Lab(SR)/Staff Engineer/삼성전자" w:date="2021-10-06T10:21:00Z">
        <w:r w:rsidRPr="0024015F" w:rsidDel="002E7A80">
          <w:rPr>
            <w:rFonts w:eastAsia="DengXian"/>
            <w:lang w:eastAsia="zh-CN"/>
          </w:rPr>
          <w:delText>nd</w:delText>
        </w:r>
      </w:del>
      <w:ins w:id="25" w:author="백영교/5G/6G표준Lab(SR)/Staff Engineer/삼성전자" w:date="2021-10-06T10:21:00Z">
        <w:r w:rsidR="002E7A80" w:rsidRPr="0024015F">
          <w:rPr>
            <w:rFonts w:eastAsia="DengXian"/>
            <w:lang w:eastAsia="zh-CN"/>
          </w:rPr>
          <w:t xml:space="preserve"> </w:t>
        </w:r>
      </w:ins>
      <w:del w:id="26" w:author="백영교/5G/6G표준Lab(SR)/Staff Engineer/삼성전자" w:date="2021-10-06T10:21:00Z">
        <w:r w:rsidRPr="0024015F" w:rsidDel="002E7A80">
          <w:rPr>
            <w:rFonts w:eastAsia="DengXian"/>
            <w:lang w:eastAsia="zh-CN"/>
          </w:rPr>
          <w:delText xml:space="preserve"> </w:delText>
        </w:r>
      </w:del>
      <w:r w:rsidRPr="0024015F">
        <w:rPr>
          <w:rFonts w:eastAsia="DengXian"/>
          <w:lang w:eastAsia="zh-CN"/>
        </w:rPr>
        <w:t>no authorization</w:t>
      </w:r>
      <w:ins w:id="27" w:author="백영교/5G/6G표준Lab(SR)/Staff Engineer/삼성전자" w:date="2021-10-06T10:16:00Z">
        <w:r w:rsidR="002E7A80" w:rsidRPr="0024015F">
          <w:rPr>
            <w:rFonts w:eastAsia="DengXian"/>
            <w:lang w:eastAsia="zh-CN"/>
          </w:rPr>
          <w:t xml:space="preserve"> for the</w:t>
        </w:r>
      </w:ins>
      <w:ins w:id="28" w:author="백영교/5G/6G표준Lab(SR)/Staff Engineer/삼성전자" w:date="2021-10-06T10:22:00Z">
        <w:r w:rsidR="002E7A80" w:rsidRPr="0024015F">
          <w:rPr>
            <w:rFonts w:eastAsia="DengXian"/>
            <w:lang w:eastAsia="zh-CN"/>
          </w:rPr>
          <w:t xml:space="preserve"> </w:t>
        </w:r>
      </w:ins>
      <w:ins w:id="29" w:author="백영교/5G/6G표준Lab(SR)/Staff Engineer/삼성전자" w:date="2021-10-06T10:16:00Z">
        <w:r w:rsidR="002E7A80" w:rsidRPr="0024015F">
          <w:rPr>
            <w:rFonts w:eastAsia="DengXian"/>
            <w:lang w:eastAsia="zh-CN"/>
          </w:rPr>
          <w:t>Multicast MBS session</w:t>
        </w:r>
      </w:ins>
      <w:del w:id="30" w:author="백영교/5G/6G표준Lab(SR)/Staff Engineer/삼성전자" w:date="2021-10-06T10:21:00Z">
        <w:r w:rsidRPr="004A68E5" w:rsidDel="002E7A80">
          <w:rPr>
            <w:rFonts w:eastAsia="DengXian"/>
            <w:lang w:eastAsia="zh-CN"/>
          </w:rPr>
          <w:delText xml:space="preserve"> is needed</w:delText>
        </w:r>
      </w:del>
      <w:r w:rsidRPr="004A68E5">
        <w:rPr>
          <w:rFonts w:eastAsia="DengXian"/>
          <w:lang w:eastAsia="zh-CN"/>
        </w:rPr>
        <w:t>.</w:t>
      </w:r>
    </w:p>
    <w:p w14:paraId="45486A87" w14:textId="77777777" w:rsidR="0047620A" w:rsidRPr="0024015F" w:rsidRDefault="0047620A" w:rsidP="0047620A">
      <w:pPr>
        <w:pStyle w:val="NO"/>
        <w:rPr>
          <w:lang w:eastAsia="zh-CN"/>
        </w:rPr>
      </w:pPr>
      <w:r w:rsidRPr="0024015F">
        <w:rPr>
          <w:lang w:eastAsia="zh-CN"/>
        </w:rPr>
        <w:t>NOTE 1:</w:t>
      </w:r>
      <w:r w:rsidRPr="0024015F">
        <w:rPr>
          <w:lang w:eastAsia="zh-CN"/>
        </w:rPr>
        <w:tab/>
        <w:t xml:space="preserve">UE authorization for a specific </w:t>
      </w:r>
      <w:r w:rsidRPr="0024015F">
        <w:t>Multicast</w:t>
      </w:r>
      <w:r w:rsidRPr="0024015F">
        <w:rPr>
          <w:lang w:eastAsia="ko-KR"/>
        </w:rPr>
        <w:t xml:space="preserve"> MBS </w:t>
      </w:r>
      <w:r w:rsidRPr="0024015F">
        <w:rPr>
          <w:lang w:eastAsia="zh-CN"/>
        </w:rPr>
        <w:t xml:space="preserve">session can be implicitly performed when UE is configured for a specific </w:t>
      </w:r>
      <w:r w:rsidRPr="0024015F">
        <w:t>Multicast</w:t>
      </w:r>
      <w:r w:rsidRPr="0024015F">
        <w:rPr>
          <w:lang w:eastAsia="ko-KR"/>
        </w:rPr>
        <w:t xml:space="preserve"> MBS </w:t>
      </w:r>
      <w:r w:rsidRPr="0024015F">
        <w:rPr>
          <w:lang w:eastAsia="zh-CN"/>
        </w:rPr>
        <w:t>session, e.g. via Service Announcement for public safety use case.</w:t>
      </w:r>
    </w:p>
    <w:p w14:paraId="062B92EA" w14:textId="2987F168" w:rsidR="0047620A" w:rsidRPr="00F23F40" w:rsidRDefault="0047620A" w:rsidP="0047620A">
      <w:pPr>
        <w:pStyle w:val="NO"/>
        <w:rPr>
          <w:lang w:eastAsia="zh-CN"/>
        </w:rPr>
      </w:pPr>
      <w:r w:rsidRPr="0024015F">
        <w:rPr>
          <w:lang w:eastAsia="zh-CN"/>
        </w:rPr>
        <w:t>NOTE 2:</w:t>
      </w:r>
      <w:r w:rsidRPr="0024015F">
        <w:rPr>
          <w:lang w:eastAsia="zh-CN"/>
        </w:rPr>
        <w:tab/>
        <w:t xml:space="preserve">The </w:t>
      </w:r>
      <w:r w:rsidRPr="0024015F">
        <w:t xml:space="preserve">authorization </w:t>
      </w:r>
      <w:r w:rsidRPr="0024015F">
        <w:rPr>
          <w:lang w:eastAsia="zh-CN"/>
        </w:rPr>
        <w:t>mentioned by a)</w:t>
      </w:r>
      <w:r w:rsidRPr="0024015F">
        <w:rPr>
          <w:lang w:eastAsia="ko-KR"/>
        </w:rPr>
        <w:t xml:space="preserve"> is </w:t>
      </w:r>
      <w:r w:rsidRPr="0024015F">
        <w:rPr>
          <w:lang w:eastAsia="zh-CN"/>
        </w:rPr>
        <w:t>required even if an</w:t>
      </w:r>
      <w:r w:rsidRPr="0024015F">
        <w:t xml:space="preserve"> authorization </w:t>
      </w:r>
      <w:r w:rsidRPr="0024015F">
        <w:rPr>
          <w:lang w:eastAsia="zh-CN"/>
        </w:rPr>
        <w:t>according to b) is available</w:t>
      </w:r>
      <w:r w:rsidRPr="0024015F">
        <w:t xml:space="preserve">. If the UE is not authorized to </w:t>
      </w:r>
      <w:r w:rsidRPr="0024015F">
        <w:rPr>
          <w:rFonts w:eastAsia="SimSun"/>
          <w:lang w:eastAsia="zh-CN"/>
        </w:rPr>
        <w:t>use the</w:t>
      </w:r>
      <w:r w:rsidRPr="0024015F">
        <w:t xml:space="preserve"> Multicast </w:t>
      </w:r>
      <w:r w:rsidRPr="0024015F">
        <w:rPr>
          <w:rFonts w:eastAsia="SimSun"/>
          <w:lang w:eastAsia="zh-CN"/>
        </w:rPr>
        <w:t>service</w:t>
      </w:r>
      <w:r w:rsidRPr="0024015F">
        <w:t xml:space="preserve"> by the </w:t>
      </w:r>
      <w:r w:rsidRPr="0024015F">
        <w:rPr>
          <w:rFonts w:eastAsia="SimSun"/>
          <w:lang w:eastAsia="zh-CN"/>
        </w:rPr>
        <w:t>PLMN</w:t>
      </w:r>
      <w:r w:rsidRPr="0024015F">
        <w:t xml:space="preserve">, the UE </w:t>
      </w:r>
      <w:r w:rsidRPr="0024015F">
        <w:rPr>
          <w:rFonts w:eastAsia="SimSun"/>
          <w:lang w:eastAsia="zh-CN"/>
        </w:rPr>
        <w:t xml:space="preserve">is not authorized to join any </w:t>
      </w:r>
      <w:r w:rsidRPr="00F23F40">
        <w:rPr>
          <w:rFonts w:eastAsia="SimSun"/>
          <w:lang w:eastAsia="zh-CN"/>
        </w:rPr>
        <w:t xml:space="preserve">multicast MBS Session </w:t>
      </w:r>
      <w:r w:rsidRPr="00F23F40">
        <w:t xml:space="preserve">even if the Multicast MBS session is </w:t>
      </w:r>
      <w:ins w:id="31" w:author="백영교/5G/6G표준Lab(SR)/Staff Engineer/삼성전자" w:date="2021-10-06T14:43:00Z">
        <w:r w:rsidR="003C5F89" w:rsidRPr="00F23F40">
          <w:t>‘</w:t>
        </w:r>
      </w:ins>
      <w:r w:rsidRPr="00F23F40">
        <w:t>open to any UEs</w:t>
      </w:r>
      <w:ins w:id="32" w:author="백영교/5G/6G표준Lab(SR)/Staff Engineer/삼성전자" w:date="2021-10-06T14:43:00Z">
        <w:r w:rsidR="003C5F89" w:rsidRPr="00F23F40">
          <w:t>’</w:t>
        </w:r>
      </w:ins>
      <w:r w:rsidRPr="00F23F40">
        <w:t>.</w:t>
      </w:r>
    </w:p>
    <w:p w14:paraId="50AFD4A1" w14:textId="0E924B67" w:rsidR="0047620A" w:rsidRPr="00F23F40" w:rsidRDefault="0047620A" w:rsidP="0047620A">
      <w:pPr>
        <w:rPr>
          <w:rFonts w:eastAsia="DengXian"/>
          <w:lang w:eastAsia="zh-CN"/>
        </w:rPr>
      </w:pPr>
      <w:r w:rsidRPr="00F23F40">
        <w:rPr>
          <w:rFonts w:eastAsia="DengXian"/>
          <w:lang w:eastAsia="zh-CN"/>
        </w:rPr>
        <w:t xml:space="preserve">A Multicast MBS session may require the </w:t>
      </w:r>
      <w:del w:id="33" w:author="백영교/5G/6G표준Lab(SR)/Staff Engineer/삼성전자" w:date="2021-10-06T15:00:00Z">
        <w:r w:rsidRPr="00F23F40" w:rsidDel="00355AEB">
          <w:rPr>
            <w:rFonts w:eastAsia="DengXian"/>
            <w:lang w:eastAsia="zh-CN"/>
          </w:rPr>
          <w:delText xml:space="preserve">5GS </w:delText>
        </w:r>
      </w:del>
      <w:ins w:id="34" w:author="백영교/5G/6G표준Lab(SR)/Staff Engineer/삼성전자" w:date="2021-10-06T15:00:00Z">
        <w:r w:rsidR="00355AEB" w:rsidRPr="00F23F40">
          <w:rPr>
            <w:rFonts w:eastAsia="DengXian"/>
            <w:lang w:eastAsia="zh-CN"/>
          </w:rPr>
          <w:t xml:space="preserve">5GC </w:t>
        </w:r>
      </w:ins>
      <w:r w:rsidRPr="00F23F40">
        <w:rPr>
          <w:rFonts w:eastAsia="DengXian"/>
          <w:lang w:eastAsia="zh-CN"/>
        </w:rPr>
        <w:t xml:space="preserve">to authorize the UE based on </w:t>
      </w:r>
      <w:ins w:id="35" w:author="백영교/5G/6G표준Lab(SR)/Staff Engineer/삼성전자" w:date="2021-10-06T15:00:00Z">
        <w:r w:rsidR="00355AEB" w:rsidRPr="00F23F40">
          <w:rPr>
            <w:rFonts w:eastAsia="DengXian"/>
            <w:lang w:eastAsia="zh-CN"/>
          </w:rPr>
          <w:t xml:space="preserve">the </w:t>
        </w:r>
      </w:ins>
      <w:ins w:id="36" w:author="백영교/5G/6G표준Lab(SR)/Staff Engineer/삼성전자" w:date="2021-10-06T15:02:00Z">
        <w:r w:rsidR="00355AEB" w:rsidRPr="00F23F40">
          <w:rPr>
            <w:rFonts w:eastAsia="DengXian"/>
            <w:lang w:eastAsia="zh-CN"/>
          </w:rPr>
          <w:t>M</w:t>
        </w:r>
      </w:ins>
      <w:ins w:id="37" w:author="백영교/5G/6G표준Lab(SR)/Staff Engineer/삼성전자" w:date="2021-10-06T14:47:00Z">
        <w:r w:rsidR="003C5F89" w:rsidRPr="00F23F40">
          <w:rPr>
            <w:rFonts w:eastAsia="DengXian"/>
            <w:lang w:eastAsia="zh-CN"/>
          </w:rPr>
          <w:t>BS subscription data</w:t>
        </w:r>
        <w:r w:rsidR="003C5F89" w:rsidRPr="00F23F40" w:rsidDel="00266ACE">
          <w:rPr>
            <w:rFonts w:eastAsia="DengXian"/>
            <w:lang w:eastAsia="zh-CN"/>
          </w:rPr>
          <w:t xml:space="preserve"> </w:t>
        </w:r>
      </w:ins>
      <w:del w:id="38" w:author="백영교/5G/6G표준Lab(SR)/Staff Engineer/삼성전자" w:date="2021-10-06T13:08:00Z">
        <w:r w:rsidRPr="00F23F40" w:rsidDel="00266ACE">
          <w:rPr>
            <w:rFonts w:eastAsia="DengXian"/>
            <w:lang w:eastAsia="zh-CN"/>
          </w:rPr>
          <w:delText xml:space="preserve">authorization </w:delText>
        </w:r>
      </w:del>
      <w:del w:id="39" w:author="백영교/5G/6G표준Lab(SR)/Staff Engineer/삼성전자" w:date="2021-10-06T14:49:00Z">
        <w:r w:rsidRPr="00F23F40" w:rsidDel="002C69AA">
          <w:rPr>
            <w:rFonts w:eastAsia="DengXian"/>
            <w:lang w:eastAsia="zh-CN"/>
          </w:rPr>
          <w:delText>information</w:delText>
        </w:r>
      </w:del>
      <w:ins w:id="40" w:author="백영교/5G/6G표준Lab(SR)/Staff Engineer/삼성전자" w:date="2021-10-06T10:30:00Z">
        <w:r w:rsidR="00E7723E" w:rsidRPr="00F23F40">
          <w:rPr>
            <w:rFonts w:eastAsia="DengXian"/>
            <w:lang w:eastAsia="zh-CN"/>
          </w:rPr>
          <w:t>for the Multicast MBS session</w:t>
        </w:r>
      </w:ins>
      <w:ins w:id="41" w:author="백영교/5G/6G표준Lab(SR)/Staff Engineer/삼성전자" w:date="2021-10-06T14:55:00Z">
        <w:r w:rsidR="00DF481F" w:rsidRPr="00F23F40">
          <w:rPr>
            <w:rFonts w:eastAsia="DengXian"/>
            <w:lang w:eastAsia="zh-CN"/>
          </w:rPr>
          <w:t xml:space="preserve"> i</w:t>
        </w:r>
      </w:ins>
      <w:ins w:id="42" w:author="백영교/5G/6G표준Lab(SR)/Staff Engineer/삼성전자" w:date="2021-10-06T14:56:00Z">
        <w:r w:rsidR="00DF481F" w:rsidRPr="00F23F40">
          <w:rPr>
            <w:rFonts w:eastAsia="DengXian"/>
            <w:lang w:eastAsia="zh-CN"/>
          </w:rPr>
          <w:t xml:space="preserve">f </w:t>
        </w:r>
      </w:ins>
      <w:ins w:id="43" w:author="백영교/5G/6G표준Lab(SR)/Staff Engineer/삼성전자" w:date="2021-10-06T14:55:00Z">
        <w:r w:rsidR="00DF481F" w:rsidRPr="00F23F40">
          <w:rPr>
            <w:rFonts w:eastAsia="DengXian"/>
            <w:lang w:eastAsia="zh-CN"/>
          </w:rPr>
          <w:t>the Multicast MBS session</w:t>
        </w:r>
      </w:ins>
      <w:ins w:id="44" w:author="백영교/5G/6G표준Lab(SR)/Staff Engineer/삼성전자" w:date="2021-10-06T15:25:00Z">
        <w:r w:rsidR="007351D4" w:rsidRPr="00F23F40">
          <w:rPr>
            <w:rFonts w:eastAsia="DengXian"/>
            <w:lang w:eastAsia="zh-CN"/>
          </w:rPr>
          <w:t xml:space="preserve"> is</w:t>
        </w:r>
      </w:ins>
      <w:ins w:id="45" w:author="백영교/5G/6G표준Lab(SR)/Staff Engineer/삼성전자" w:date="2021-10-06T14:55:00Z">
        <w:r w:rsidR="00DF481F" w:rsidRPr="00F23F40">
          <w:rPr>
            <w:rFonts w:eastAsia="DengXian"/>
            <w:lang w:eastAsia="zh-CN"/>
          </w:rPr>
          <w:t xml:space="preserve"> not ‘open to any UEs’ </w:t>
        </w:r>
      </w:ins>
      <w:ins w:id="46" w:author="백영교/5G/6G표준Lab(SR)/Staff Engineer/삼성전자" w:date="2021-10-06T15:55:00Z">
        <w:r w:rsidR="00CC14CF" w:rsidRPr="00F23F40">
          <w:rPr>
            <w:rFonts w:eastAsia="DengXian"/>
            <w:lang w:eastAsia="zh-CN"/>
          </w:rPr>
          <w:t>by</w:t>
        </w:r>
      </w:ins>
      <w:ins w:id="47" w:author="백영교/5G/6G표준Lab(SR)/Staff Engineer/삼성전자" w:date="2021-10-06T15:26:00Z">
        <w:r w:rsidR="007351D4" w:rsidRPr="00F23F40">
          <w:rPr>
            <w:rFonts w:eastAsia="DengXian"/>
            <w:lang w:eastAsia="zh-CN"/>
          </w:rPr>
          <w:t xml:space="preserve"> the </w:t>
        </w:r>
      </w:ins>
      <w:ins w:id="48" w:author="백영교/5G/6G표준Lab(SR)/Staff Engineer/삼성전자" w:date="2021-10-07T11:25:00Z">
        <w:r w:rsidR="0037605E">
          <w:rPr>
            <w:rFonts w:eastAsia="DengXian"/>
            <w:lang w:eastAsia="zh-CN"/>
          </w:rPr>
          <w:t>Any UE indication</w:t>
        </w:r>
      </w:ins>
      <w:r w:rsidRPr="00F23F40">
        <w:rPr>
          <w:rFonts w:eastAsia="DengXian"/>
          <w:lang w:eastAsia="zh-CN"/>
        </w:rPr>
        <w:t>,</w:t>
      </w:r>
      <w:ins w:id="49" w:author="백영교/5G/6G표준Lab(SR)/Staff Engineer/삼성전자" w:date="2021-10-06T15:55:00Z">
        <w:r w:rsidR="00CC14CF" w:rsidRPr="00F23F40">
          <w:rPr>
            <w:rFonts w:eastAsia="DengXian"/>
            <w:lang w:eastAsia="zh-CN"/>
          </w:rPr>
          <w:t xml:space="preserve"> which is</w:t>
        </w:r>
      </w:ins>
      <w:r w:rsidRPr="00F23F40">
        <w:rPr>
          <w:rFonts w:eastAsia="DengXian"/>
          <w:lang w:eastAsia="zh-CN"/>
        </w:rPr>
        <w:t xml:space="preserve"> e.g. preconfigured, or provided by the AF (see clause 7.1.1).</w:t>
      </w:r>
    </w:p>
    <w:p w14:paraId="047CF21E" w14:textId="68D341BC" w:rsidR="0047620A" w:rsidRDefault="0047620A" w:rsidP="0047620A">
      <w:pPr>
        <w:rPr>
          <w:rFonts w:eastAsia="DengXian"/>
          <w:lang w:eastAsia="zh-CN"/>
        </w:rPr>
      </w:pPr>
      <w:r w:rsidRPr="00F23F40">
        <w:rPr>
          <w:rFonts w:eastAsia="DengXian"/>
          <w:lang w:eastAsia="zh-CN"/>
        </w:rPr>
        <w:t>The procedure for UE authorization is a part of UE join procedure and is described in clause 7.2.1</w:t>
      </w:r>
      <w:ins w:id="50" w:author="백영교/5G/6G표준Lab(SR)/Staff Engineer/삼성전자" w:date="2021-10-06T14:17:00Z">
        <w:r w:rsidR="00E379AB" w:rsidRPr="00F23F40">
          <w:rPr>
            <w:rFonts w:eastAsia="DengXian"/>
            <w:lang w:eastAsia="zh-CN"/>
          </w:rPr>
          <w:t>.3</w:t>
        </w:r>
      </w:ins>
      <w:r w:rsidRPr="00752271">
        <w:rPr>
          <w:rFonts w:eastAsia="DengXian"/>
          <w:lang w:eastAsia="zh-CN"/>
        </w:rPr>
        <w:t>.</w:t>
      </w:r>
    </w:p>
    <w:p w14:paraId="5F7298E7" w14:textId="3036D4EC" w:rsidR="0047620A" w:rsidRPr="0047620A" w:rsidRDefault="0047620A" w:rsidP="007130D5">
      <w:pPr>
        <w:rPr>
          <w:b/>
          <w:noProof/>
          <w:color w:val="FF0000"/>
          <w:sz w:val="36"/>
          <w:szCs w:val="36"/>
        </w:rPr>
      </w:pPr>
    </w:p>
    <w:p w14:paraId="04C2522E" w14:textId="211E3CAC" w:rsidR="0047620A" w:rsidRDefault="0047620A" w:rsidP="0047620A">
      <w:pPr>
        <w:rPr>
          <w:b/>
          <w:noProof/>
          <w:color w:val="FF0000"/>
          <w:sz w:val="36"/>
          <w:szCs w:val="36"/>
        </w:rPr>
      </w:pPr>
      <w:r w:rsidRPr="00D5368F">
        <w:rPr>
          <w:b/>
          <w:noProof/>
          <w:color w:val="FF0000"/>
          <w:sz w:val="36"/>
          <w:szCs w:val="36"/>
        </w:rPr>
        <w:t>*******</w:t>
      </w:r>
      <w:r>
        <w:rPr>
          <w:b/>
          <w:noProof/>
          <w:color w:val="FF0000"/>
          <w:sz w:val="36"/>
          <w:szCs w:val="36"/>
        </w:rPr>
        <w:t xml:space="preserve">Start of 2nd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70C6136B" w14:textId="77777777" w:rsidR="0047620A" w:rsidRPr="0052782D" w:rsidRDefault="0047620A" w:rsidP="0047620A">
      <w:pPr>
        <w:pStyle w:val="2"/>
        <w:rPr>
          <w:lang w:eastAsia="zh-CN"/>
        </w:rPr>
      </w:pPr>
      <w:bookmarkStart w:id="51" w:name="_Toc66391748"/>
      <w:bookmarkStart w:id="52" w:name="_Toc70079040"/>
      <w:bookmarkStart w:id="53" w:name="_Toc81825920"/>
      <w:r w:rsidRPr="0052782D">
        <w:rPr>
          <w:rFonts w:hint="eastAsia"/>
          <w:lang w:eastAsia="ko-KR"/>
        </w:rPr>
        <w:t>6.4</w:t>
      </w:r>
      <w:r w:rsidRPr="0052782D">
        <w:rPr>
          <w:lang w:eastAsia="ko-KR"/>
        </w:rPr>
        <w:tab/>
        <w:t>Subscription to multicast services</w:t>
      </w:r>
      <w:bookmarkEnd w:id="51"/>
      <w:bookmarkEnd w:id="52"/>
      <w:bookmarkEnd w:id="53"/>
    </w:p>
    <w:p w14:paraId="79E3F192" w14:textId="77777777" w:rsidR="0047620A" w:rsidRPr="0052782D" w:rsidRDefault="0047620A" w:rsidP="0047620A">
      <w:pPr>
        <w:pStyle w:val="3"/>
        <w:rPr>
          <w:lang w:eastAsia="zh-CN"/>
        </w:rPr>
      </w:pPr>
      <w:bookmarkStart w:id="54" w:name="_Toc81825921"/>
      <w:r w:rsidRPr="0052782D">
        <w:rPr>
          <w:rFonts w:eastAsia="Times New Roman"/>
        </w:rPr>
        <w:t>6.4.1</w:t>
      </w:r>
      <w:r w:rsidRPr="0052782D">
        <w:rPr>
          <w:rFonts w:eastAsia="Times New Roman"/>
        </w:rPr>
        <w:tab/>
        <w:t>General</w:t>
      </w:r>
      <w:bookmarkEnd w:id="54"/>
    </w:p>
    <w:p w14:paraId="38B75810" w14:textId="77777777" w:rsidR="0047620A" w:rsidRPr="0052782D" w:rsidRDefault="0047620A" w:rsidP="0047620A">
      <w:pPr>
        <w:rPr>
          <w:lang w:val="en-US"/>
        </w:rPr>
      </w:pPr>
      <w:r w:rsidRPr="0052782D">
        <w:rPr>
          <w:lang w:val="en-US"/>
        </w:rPr>
        <w:t xml:space="preserve">The UDM </w:t>
      </w:r>
      <w:r w:rsidRPr="0052782D">
        <w:rPr>
          <w:rFonts w:hint="eastAsia"/>
          <w:lang w:val="en-US" w:eastAsia="zh-CN"/>
        </w:rPr>
        <w:t>stores</w:t>
      </w:r>
      <w:r w:rsidRPr="0052782D">
        <w:rPr>
          <w:lang w:val="en-US"/>
        </w:rPr>
        <w:t xml:space="preserve"> the subscription information to give the user permission to use multicast services</w:t>
      </w:r>
      <w:r w:rsidRPr="0052782D">
        <w:rPr>
          <w:rFonts w:hint="eastAsia"/>
          <w:lang w:val="en-US" w:eastAsia="zh-CN"/>
        </w:rPr>
        <w:t>, which include the MBS subscription data for a UE in UE subscription data</w:t>
      </w:r>
      <w:r w:rsidRPr="0052782D">
        <w:rPr>
          <w:lang w:val="en-US"/>
        </w:rPr>
        <w:t>.</w:t>
      </w:r>
    </w:p>
    <w:p w14:paraId="6CBA388C" w14:textId="77777777" w:rsidR="0047620A" w:rsidRPr="0052782D" w:rsidRDefault="0047620A" w:rsidP="0047620A">
      <w:pPr>
        <w:rPr>
          <w:lang w:eastAsia="zh-CN"/>
        </w:rPr>
      </w:pPr>
      <w:r w:rsidRPr="0052782D">
        <w:rPr>
          <w:lang w:val="en-US"/>
        </w:rPr>
        <w:t>At any time, the operator may change the subscription for multicast services in the UDM.</w:t>
      </w:r>
    </w:p>
    <w:p w14:paraId="3F1851CA" w14:textId="77777777" w:rsidR="0047620A" w:rsidRPr="0052782D" w:rsidRDefault="0047620A" w:rsidP="0047620A">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30680D6" w14:textId="73B9AFB4" w:rsidR="0047620A" w:rsidRPr="0052782D" w:rsidRDefault="0047620A" w:rsidP="0047620A">
      <w:pPr>
        <w:pStyle w:val="B1"/>
        <w:rPr>
          <w:lang w:eastAsia="zh-CN"/>
        </w:rPr>
      </w:pPr>
      <w:r w:rsidRPr="0052782D">
        <w:rPr>
          <w:rFonts w:hint="eastAsia"/>
          <w:lang w:eastAsia="zh-CN"/>
        </w:rPr>
        <w:t>-</w:t>
      </w:r>
      <w:r w:rsidRPr="0052782D">
        <w:rPr>
          <w:rFonts w:hint="eastAsia"/>
          <w:lang w:eastAsia="zh-CN"/>
        </w:rPr>
        <w:tab/>
      </w:r>
      <w:del w:id="55" w:author="백영교/5G/6G표준Lab(SR)/Staff Engineer/삼성전자" w:date="2021-10-06T10:37:00Z">
        <w:r w:rsidRPr="002E2290" w:rsidDel="002E2290">
          <w:rPr>
            <w:rFonts w:hint="eastAsia"/>
            <w:lang w:eastAsia="zh-CN"/>
          </w:rPr>
          <w:delText xml:space="preserve">Indication of </w:delText>
        </w:r>
        <w:r w:rsidRPr="002E2290" w:rsidDel="007B60EA">
          <w:rPr>
            <w:rFonts w:hint="eastAsia"/>
            <w:lang w:eastAsia="zh-CN"/>
          </w:rPr>
          <w:delText>w</w:delText>
        </w:r>
      </w:del>
      <w:ins w:id="56" w:author="백영교/5G/6G표준Lab(SR)/Staff Engineer/삼성전자" w:date="2021-10-06T10:37:00Z">
        <w:r w:rsidR="007B60EA">
          <w:rPr>
            <w:lang w:eastAsia="zh-CN"/>
          </w:rPr>
          <w:t>W</w:t>
        </w:r>
      </w:ins>
      <w:r w:rsidRPr="002E2290">
        <w:rPr>
          <w:rFonts w:hint="eastAsia"/>
          <w:lang w:eastAsia="zh-CN"/>
        </w:rPr>
        <w:t xml:space="preserve">hether the </w:t>
      </w:r>
      <w:r w:rsidRPr="002E2290">
        <w:rPr>
          <w:lang w:eastAsia="zh-CN"/>
        </w:rPr>
        <w:t xml:space="preserve">UE is authorized to </w:t>
      </w:r>
      <w:del w:id="57" w:author="백영교/5G/6G표준Lab(SR)/Staff Engineer/삼성전자" w:date="2021-10-06T10:41:00Z">
        <w:r w:rsidRPr="002E2290" w:rsidDel="007B60EA">
          <w:rPr>
            <w:lang w:eastAsia="zh-CN"/>
          </w:rPr>
          <w:delText>receive</w:delText>
        </w:r>
        <w:r w:rsidRPr="002E2290" w:rsidDel="007B60EA">
          <w:delText xml:space="preserve"> </w:delText>
        </w:r>
      </w:del>
      <w:ins w:id="58" w:author="백영교/5G/6G표준Lab(SR)/Staff Engineer/삼성전자" w:date="2021-10-06T10:41:00Z">
        <w:r w:rsidR="007B60EA">
          <w:rPr>
            <w:lang w:eastAsia="zh-CN"/>
          </w:rPr>
          <w:t>use</w:t>
        </w:r>
        <w:r w:rsidR="007B60EA" w:rsidRPr="002E2290">
          <w:t xml:space="preserve"> </w:t>
        </w:r>
      </w:ins>
      <w:del w:id="59" w:author="백영교/5G/6G표준Lab(SR)/Staff Engineer/삼성전자" w:date="2021-10-06T10:38:00Z">
        <w:r w:rsidRPr="002E2290" w:rsidDel="007B60EA">
          <w:delText xml:space="preserve">any </w:delText>
        </w:r>
      </w:del>
      <w:ins w:id="60" w:author="백영교/5G/6G표준Lab(SR)/Staff Engineer/삼성전자" w:date="2021-10-06T10:38:00Z">
        <w:r w:rsidR="007B60EA">
          <w:t>the</w:t>
        </w:r>
        <w:r w:rsidR="007B60EA" w:rsidRPr="002E2290">
          <w:t xml:space="preserve"> </w:t>
        </w:r>
      </w:ins>
      <w:r w:rsidRPr="002E2290">
        <w:t xml:space="preserve">multicast </w:t>
      </w:r>
      <w:r w:rsidRPr="002E2290">
        <w:rPr>
          <w:lang w:eastAsia="zh-CN"/>
        </w:rPr>
        <w:t xml:space="preserve">MBS </w:t>
      </w:r>
      <w:ins w:id="61" w:author="백영교/5G/6G표준Lab(SR)/Staff Engineer/삼성전자" w:date="2021-10-06T10:38:00Z">
        <w:r w:rsidR="007B60EA">
          <w:rPr>
            <w:lang w:eastAsia="zh-CN"/>
          </w:rPr>
          <w:t>service</w:t>
        </w:r>
      </w:ins>
      <w:del w:id="62" w:author="백영교/5G/6G표준Lab(SR)/Staff Engineer/삼성전자" w:date="2021-10-06T10:38:00Z">
        <w:r w:rsidRPr="002E2290" w:rsidDel="007B60EA">
          <w:rPr>
            <w:lang w:eastAsia="zh-CN"/>
          </w:rPr>
          <w:delText>session data</w:delText>
        </w:r>
        <w:r w:rsidRPr="002E2290" w:rsidDel="007B60EA">
          <w:rPr>
            <w:rFonts w:hint="eastAsia"/>
            <w:lang w:eastAsia="zh-CN"/>
          </w:rPr>
          <w:delText xml:space="preserve"> at all</w:delText>
        </w:r>
      </w:del>
      <w:r w:rsidRPr="0052782D">
        <w:rPr>
          <w:rFonts w:hint="eastAsia"/>
          <w:lang w:eastAsia="zh-CN"/>
        </w:rPr>
        <w:t>.</w:t>
      </w:r>
    </w:p>
    <w:p w14:paraId="4B894C09" w14:textId="77777777" w:rsidR="0047620A" w:rsidRPr="0024015F" w:rsidRDefault="0047620A" w:rsidP="0047620A">
      <w:pPr>
        <w:pStyle w:val="B1"/>
        <w:rPr>
          <w:lang w:eastAsia="zh-CN"/>
        </w:rPr>
      </w:pPr>
      <w:r w:rsidRPr="0052782D">
        <w:rPr>
          <w:rFonts w:hint="eastAsia"/>
          <w:lang w:eastAsia="zh-CN"/>
        </w:rPr>
        <w:t>-</w:t>
      </w:r>
      <w:r w:rsidRPr="0052782D">
        <w:rPr>
          <w:rFonts w:hint="eastAsia"/>
          <w:lang w:eastAsia="zh-CN"/>
        </w:rPr>
        <w:tab/>
        <w:t>MBS Session ID(s) of the multicast session(s</w:t>
      </w:r>
      <w:r w:rsidRPr="0024015F">
        <w:rPr>
          <w:rFonts w:hint="eastAsia"/>
          <w:lang w:eastAsia="zh-CN"/>
        </w:rPr>
        <w:t>) that the UE is a</w:t>
      </w:r>
      <w:r w:rsidRPr="0024015F">
        <w:t>llowed to join</w:t>
      </w:r>
      <w:r w:rsidRPr="0024015F">
        <w:rPr>
          <w:rFonts w:hint="eastAsia"/>
          <w:lang w:eastAsia="zh-CN"/>
        </w:rPr>
        <w:t>.</w:t>
      </w:r>
    </w:p>
    <w:p w14:paraId="6D36DB3F" w14:textId="0320B966" w:rsidR="0047620A" w:rsidRPr="0052782D" w:rsidRDefault="0047620A" w:rsidP="0047620A">
      <w:pPr>
        <w:pStyle w:val="NO"/>
        <w:rPr>
          <w:lang w:eastAsia="zh-CN"/>
        </w:rPr>
      </w:pPr>
      <w:r w:rsidRPr="00DF7578">
        <w:rPr>
          <w:lang w:eastAsia="zh-CN"/>
        </w:rPr>
        <w:t>NOTE:</w:t>
      </w:r>
      <w:r w:rsidRPr="00DF7578">
        <w:rPr>
          <w:lang w:eastAsia="zh-CN"/>
        </w:rPr>
        <w:tab/>
        <w:t xml:space="preserve">The MBS session </w:t>
      </w:r>
      <w:proofErr w:type="spellStart"/>
      <w:r w:rsidRPr="00DF7578">
        <w:rPr>
          <w:lang w:eastAsia="zh-CN"/>
        </w:rPr>
        <w:t>ID</w:t>
      </w:r>
      <w:del w:id="63" w:author="백영교/5G/6G표준Lab(SR)/Staff Engineer/삼성전자" w:date="2021-10-06T14:36:00Z">
        <w:r w:rsidRPr="00DF7578" w:rsidDel="00DF7578">
          <w:rPr>
            <w:lang w:eastAsia="zh-CN"/>
          </w:rPr>
          <w:delText xml:space="preserve">s </w:delText>
        </w:r>
      </w:del>
      <w:del w:id="64" w:author="백영교/5G/6G표준Lab(SR)/Staff Engineer/삼성전자" w:date="2021-10-05T17:03:00Z">
        <w:r w:rsidRPr="00DF7578" w:rsidDel="00024432">
          <w:rPr>
            <w:lang w:eastAsia="zh-CN"/>
          </w:rPr>
          <w:delText xml:space="preserve">only </w:delText>
        </w:r>
      </w:del>
      <w:del w:id="65" w:author="백영교/5G/6G표준Lab(SR)/Staff Engineer/삼성전자" w:date="2021-10-06T14:36:00Z">
        <w:r w:rsidRPr="00DF7578" w:rsidDel="00DF7578">
          <w:rPr>
            <w:lang w:eastAsia="zh-CN"/>
          </w:rPr>
          <w:delText xml:space="preserve">apply </w:delText>
        </w:r>
      </w:del>
      <w:ins w:id="66" w:author="백영교/5G/6G표준Lab(SR)/Staff Engineer/삼성전자" w:date="2021-10-06T14:36:00Z">
        <w:r w:rsidR="00DF7578" w:rsidRPr="00DF7578">
          <w:rPr>
            <w:lang w:eastAsia="zh-CN"/>
          </w:rPr>
          <w:t>appl</w:t>
        </w:r>
        <w:r w:rsidR="00DF7578">
          <w:rPr>
            <w:lang w:eastAsia="zh-CN"/>
          </w:rPr>
          <w:t>ies</w:t>
        </w:r>
        <w:proofErr w:type="spellEnd"/>
        <w:r w:rsidR="00DF7578" w:rsidRPr="00DF7578">
          <w:rPr>
            <w:lang w:eastAsia="zh-CN"/>
          </w:rPr>
          <w:t xml:space="preserve"> </w:t>
        </w:r>
      </w:ins>
      <w:ins w:id="67" w:author="백영교/5G/6G표준Lab(SR)/Staff Engineer/삼성전자" w:date="2021-10-05T17:02:00Z">
        <w:r w:rsidR="00024432" w:rsidRPr="00DF7578">
          <w:rPr>
            <w:lang w:eastAsia="zh-CN"/>
          </w:rPr>
          <w:t xml:space="preserve">only </w:t>
        </w:r>
      </w:ins>
      <w:r w:rsidRPr="00DF7578">
        <w:rPr>
          <w:lang w:eastAsia="zh-CN"/>
        </w:rPr>
        <w:t>for MBS session</w:t>
      </w:r>
      <w:del w:id="68" w:author="백영교/5G/6G표준Lab(SR)/Staff Engineer/삼성전자" w:date="2021-10-06T14:36:00Z">
        <w:r w:rsidRPr="00DF7578" w:rsidDel="00DF7578">
          <w:rPr>
            <w:lang w:eastAsia="zh-CN"/>
          </w:rPr>
          <w:delText>s</w:delText>
        </w:r>
      </w:del>
      <w:r w:rsidRPr="00DF7578">
        <w:rPr>
          <w:lang w:eastAsia="zh-CN"/>
        </w:rPr>
        <w:t xml:space="preserve"> which </w:t>
      </w:r>
      <w:del w:id="69" w:author="백영교/5G/6G표준Lab(SR)/Staff Engineer/삼성전자" w:date="2021-10-06T14:39:00Z">
        <w:r w:rsidRPr="00DF7578" w:rsidDel="003C5F89">
          <w:rPr>
            <w:lang w:eastAsia="zh-CN"/>
          </w:rPr>
          <w:delText xml:space="preserve">are </w:delText>
        </w:r>
      </w:del>
      <w:ins w:id="70" w:author="백영교/5G/6G표준Lab(SR)/Staff Engineer/삼성전자" w:date="2021-10-06T14:39:00Z">
        <w:r w:rsidR="003C5F89">
          <w:rPr>
            <w:lang w:eastAsia="zh-CN"/>
          </w:rPr>
          <w:t>is</w:t>
        </w:r>
        <w:r w:rsidR="003C5F89" w:rsidRPr="00DF7578">
          <w:rPr>
            <w:lang w:eastAsia="zh-CN"/>
          </w:rPr>
          <w:t xml:space="preserve"> </w:t>
        </w:r>
      </w:ins>
      <w:r w:rsidRPr="00DF7578">
        <w:rPr>
          <w:lang w:eastAsia="zh-CN"/>
        </w:rPr>
        <w:t xml:space="preserve">not </w:t>
      </w:r>
      <w:ins w:id="71" w:author="백영교/5G/6G표준Lab(SR)/Staff Engineer/삼성전자" w:date="2021-10-06T14:39:00Z">
        <w:r w:rsidR="003C5F89">
          <w:rPr>
            <w:lang w:eastAsia="zh-CN"/>
          </w:rPr>
          <w:t>‘</w:t>
        </w:r>
      </w:ins>
      <w:r w:rsidRPr="00DF7578">
        <w:rPr>
          <w:lang w:eastAsia="zh-CN"/>
        </w:rPr>
        <w:t>open to any UE</w:t>
      </w:r>
      <w:ins w:id="72" w:author="백영교/5G/6G표준Lab(SR)/Staff Engineer/삼성전자" w:date="2021-10-06T14:40:00Z">
        <w:r w:rsidR="003C5F89">
          <w:rPr>
            <w:lang w:eastAsia="zh-CN"/>
          </w:rPr>
          <w:t>s</w:t>
        </w:r>
      </w:ins>
      <w:ins w:id="73" w:author="백영교/5G/6G표준Lab(SR)/Staff Engineer/삼성전자" w:date="2021-10-06T14:39:00Z">
        <w:r w:rsidR="003C5F89">
          <w:rPr>
            <w:lang w:eastAsia="zh-CN"/>
          </w:rPr>
          <w:t>’</w:t>
        </w:r>
      </w:ins>
      <w:r w:rsidRPr="00DF7578">
        <w:rPr>
          <w:lang w:eastAsia="zh-CN"/>
        </w:rPr>
        <w:t xml:space="preserve">. The SMF </w:t>
      </w:r>
      <w:del w:id="74" w:author="백영교/5G/6G표준Lab(SR)/Staff Engineer/삼성전자" w:date="2021-10-05T17:03:00Z">
        <w:r w:rsidRPr="003C5F89" w:rsidDel="00024432">
          <w:rPr>
            <w:lang w:eastAsia="zh-CN"/>
          </w:rPr>
          <w:delText xml:space="preserve">only </w:delText>
        </w:r>
      </w:del>
      <w:r w:rsidRPr="003C5F89">
        <w:rPr>
          <w:lang w:eastAsia="zh-CN"/>
        </w:rPr>
        <w:t xml:space="preserve">takes this information </w:t>
      </w:r>
      <w:ins w:id="75" w:author="백영교/5G/6G표준Lab(SR)/Staff Engineer/삼성전자" w:date="2021-10-05T17:03:00Z">
        <w:r w:rsidR="00024432" w:rsidRPr="003C5F89">
          <w:rPr>
            <w:lang w:eastAsia="zh-CN"/>
          </w:rPr>
          <w:t xml:space="preserve">only </w:t>
        </w:r>
      </w:ins>
      <w:r w:rsidRPr="003C5F89">
        <w:rPr>
          <w:lang w:eastAsia="zh-CN"/>
        </w:rPr>
        <w:t xml:space="preserve">in consideration for the authorization of a UE to join an MBS session when being informed by the MB-SMF that the MBS session is not </w:t>
      </w:r>
      <w:ins w:id="76" w:author="백영교/5G/6G표준Lab(SR)/Staff Engineer/삼성전자" w:date="2021-10-06T14:39:00Z">
        <w:r w:rsidR="003C5F89">
          <w:rPr>
            <w:lang w:eastAsia="zh-CN"/>
          </w:rPr>
          <w:t>‘</w:t>
        </w:r>
      </w:ins>
      <w:r w:rsidRPr="003C5F89">
        <w:rPr>
          <w:lang w:eastAsia="zh-CN"/>
        </w:rPr>
        <w:t>open to any UE</w:t>
      </w:r>
      <w:ins w:id="77" w:author="백영교/5G/6G표준Lab(SR)/Staff Engineer/삼성전자" w:date="2021-10-06T14:40:00Z">
        <w:r w:rsidR="003C5F89">
          <w:rPr>
            <w:lang w:eastAsia="zh-CN"/>
          </w:rPr>
          <w:t>s</w:t>
        </w:r>
      </w:ins>
      <w:ins w:id="78" w:author="백영교/5G/6G표준Lab(SR)/Staff Engineer/삼성전자" w:date="2021-10-06T14:39:00Z">
        <w:r w:rsidR="003C5F89">
          <w:rPr>
            <w:lang w:eastAsia="zh-CN"/>
          </w:rPr>
          <w:t>’</w:t>
        </w:r>
      </w:ins>
      <w:r w:rsidRPr="003C5F89">
        <w:rPr>
          <w:lang w:eastAsia="zh-CN"/>
        </w:rPr>
        <w:t>.</w:t>
      </w:r>
      <w:r w:rsidRPr="0052782D">
        <w:rPr>
          <w:lang w:eastAsia="zh-CN"/>
        </w:rPr>
        <w:t xml:space="preserve"> </w:t>
      </w:r>
    </w:p>
    <w:p w14:paraId="6C85E1E4" w14:textId="77777777" w:rsidR="0047620A" w:rsidRPr="00AA60E4" w:rsidRDefault="0047620A" w:rsidP="0047620A">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 multicast session(s)</w:t>
      </w:r>
      <w:r w:rsidRPr="0052782D">
        <w:rPr>
          <w:rFonts w:hint="eastAsia"/>
          <w:lang w:val="en-US" w:eastAsia="zh-CN"/>
        </w:rPr>
        <w:t xml:space="preserve"> </w:t>
      </w:r>
      <w:r w:rsidRPr="0052782D">
        <w:rPr>
          <w:lang w:val="en-US"/>
        </w:rPr>
        <w:t xml:space="preserve">using </w:t>
      </w:r>
      <w:proofErr w:type="spellStart"/>
      <w:r w:rsidRPr="0052782D">
        <w:rPr>
          <w:lang w:val="en-US"/>
        </w:rPr>
        <w:t>Nudm_SDM</w:t>
      </w:r>
      <w:proofErr w:type="spellEnd"/>
      <w:r w:rsidRPr="0052782D">
        <w:rPr>
          <w:lang w:val="en-US"/>
        </w:rPr>
        <w:t xml:space="preserve">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6737D825" w14:textId="5DE643DA" w:rsidR="0047620A" w:rsidRPr="0024015F" w:rsidRDefault="0047620A" w:rsidP="0047620A">
      <w:pPr>
        <w:rPr>
          <w:lang w:val="en-US" w:eastAsia="zh-CN"/>
        </w:rPr>
      </w:pPr>
      <w:r w:rsidRPr="0052782D">
        <w:rPr>
          <w:rFonts w:eastAsia="SimSun" w:hint="eastAsia"/>
          <w:lang w:val="en-US" w:eastAsia="zh-CN"/>
        </w:rPr>
        <w:t xml:space="preserve">During multicast session join procedure, the SMF </w:t>
      </w:r>
      <w:r w:rsidRPr="0052782D">
        <w:rPr>
          <w:rFonts w:eastAsia="SimSun"/>
          <w:lang w:val="en-US" w:eastAsia="zh-CN"/>
        </w:rPr>
        <w:t>retri</w:t>
      </w:r>
      <w:r>
        <w:rPr>
          <w:rFonts w:eastAsia="SimSun"/>
          <w:lang w:val="en-US" w:eastAsia="zh-CN"/>
        </w:rPr>
        <w:t>e</w:t>
      </w:r>
      <w:r w:rsidRPr="0052782D">
        <w:rPr>
          <w:rFonts w:eastAsia="SimSun"/>
          <w:lang w:val="en-US" w:eastAsia="zh-CN"/>
        </w:rPr>
        <w:t xml:space="preserve">ves </w:t>
      </w:r>
      <w:r w:rsidRPr="0052782D">
        <w:rPr>
          <w:rFonts w:eastAsia="SimSun" w:hint="eastAsia"/>
          <w:lang w:val="en-US" w:eastAsia="zh-CN"/>
        </w:rPr>
        <w:t>MBS Session information</w:t>
      </w:r>
      <w:r w:rsidRPr="0052782D">
        <w:rPr>
          <w:rFonts w:eastAsia="SimSun"/>
          <w:lang w:val="en-US" w:eastAsia="zh-CN"/>
        </w:rPr>
        <w:t xml:space="preserve"> from</w:t>
      </w:r>
      <w:r w:rsidRPr="0052782D">
        <w:rPr>
          <w:rFonts w:eastAsia="SimSun"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 xml:space="preserve">MBS </w:t>
      </w:r>
      <w:r w:rsidRPr="0024015F">
        <w:rPr>
          <w:lang w:val="en-US"/>
        </w:rPr>
        <w:t>subscription data</w:t>
      </w:r>
      <w:r w:rsidRPr="0024015F">
        <w:rPr>
          <w:rFonts w:hint="eastAsia"/>
          <w:lang w:val="en-US" w:eastAsia="zh-CN"/>
        </w:rPr>
        <w:t xml:space="preserve"> of the UE</w:t>
      </w:r>
      <w:r w:rsidRPr="0024015F">
        <w:rPr>
          <w:rFonts w:hint="eastAsia"/>
          <w:lang w:eastAsia="zh-CN"/>
        </w:rPr>
        <w:t xml:space="preserve"> </w:t>
      </w:r>
      <w:ins w:id="79" w:author="백영교/5G/6G표준Lab(SR)/Staff Engineer/삼성전자" w:date="2021-10-06T11:43:00Z">
        <w:r w:rsidR="00D1572F" w:rsidRPr="0024015F">
          <w:rPr>
            <w:lang w:eastAsia="zh-CN"/>
          </w:rPr>
          <w:t xml:space="preserve">received from UDM </w:t>
        </w:r>
      </w:ins>
      <w:r w:rsidRPr="0024015F">
        <w:rPr>
          <w:rFonts w:hint="eastAsia"/>
          <w:lang w:eastAsia="zh-CN"/>
        </w:rPr>
        <w:t xml:space="preserve">and </w:t>
      </w:r>
      <w:r w:rsidRPr="000B51A4">
        <w:rPr>
          <w:rFonts w:hint="eastAsia"/>
          <w:lang w:eastAsia="zh-CN"/>
        </w:rPr>
        <w:t xml:space="preserve">the </w:t>
      </w:r>
      <w:del w:id="80" w:author="백영교/5G/6G표준Lab(SR)/Staff Engineer/삼성전자" w:date="2021-10-07T10:07:00Z">
        <w:r w:rsidRPr="000B51A4" w:rsidDel="000B51A4">
          <w:rPr>
            <w:rFonts w:hint="eastAsia"/>
            <w:lang w:eastAsia="zh-CN"/>
          </w:rPr>
          <w:delText>MBS Session information</w:delText>
        </w:r>
      </w:del>
      <w:ins w:id="81" w:author="백영교/5G/6G표준Lab(SR)/Staff Engineer/삼성전자" w:date="2021-10-07T10:07:00Z">
        <w:r w:rsidR="000B51A4">
          <w:rPr>
            <w:lang w:eastAsia="zh-CN"/>
          </w:rPr>
          <w:t>Any UE indication re</w:t>
        </w:r>
      </w:ins>
      <w:ins w:id="82" w:author="백영교/5G/6G표준Lab(SR)/Staff Engineer/삼성전자" w:date="2021-10-06T11:43:00Z">
        <w:r w:rsidR="00D1572F" w:rsidRPr="0024015F">
          <w:rPr>
            <w:lang w:eastAsia="zh-CN"/>
          </w:rPr>
          <w:t>ceived from MB-SMF</w:t>
        </w:r>
      </w:ins>
      <w:r w:rsidRPr="0024015F">
        <w:t xml:space="preserve"> as described in clause 7.2.1</w:t>
      </w:r>
      <w:ins w:id="83" w:author="백영교/5G/6G표준Lab(SR)/Staff Engineer/삼성전자" w:date="2021-10-06T11:20:00Z">
        <w:r w:rsidR="00E71320" w:rsidRPr="0024015F">
          <w:t>.3</w:t>
        </w:r>
      </w:ins>
      <w:r w:rsidRPr="0024015F">
        <w:t>.</w:t>
      </w:r>
    </w:p>
    <w:p w14:paraId="646BE811" w14:textId="30827A7D" w:rsidR="0047620A" w:rsidRPr="00DA522D" w:rsidRDefault="0047620A" w:rsidP="0047620A">
      <w:pPr>
        <w:rPr>
          <w:lang w:val="en-US" w:eastAsia="zh-CN"/>
        </w:rPr>
      </w:pPr>
      <w:r w:rsidRPr="00DA522D">
        <w:rPr>
          <w:lang w:val="en-US" w:eastAsia="zh-CN"/>
        </w:rPr>
        <w:t xml:space="preserve">The UDR </w:t>
      </w:r>
      <w:ins w:id="84" w:author="백영교/5G/6G표준Lab(SR)/Staff Engineer/삼성전자" w:date="2021-10-08T08:46:00Z">
        <w:r w:rsidR="00901C8F">
          <w:rPr>
            <w:lang w:val="en-US" w:eastAsia="zh-CN"/>
          </w:rPr>
          <w:t xml:space="preserve">stores </w:t>
        </w:r>
      </w:ins>
      <w:ins w:id="85" w:author="백영교/5G/6G표준Lab(SR)/Staff Engineer/삼성전자" w:date="2021-10-08T08:48:00Z">
        <w:r w:rsidR="00901C8F" w:rsidRPr="000B51A4">
          <w:rPr>
            <w:lang w:val="en-US" w:eastAsia="zh-CN"/>
          </w:rPr>
          <w:t>the MBS data</w:t>
        </w:r>
        <w:r w:rsidR="00901C8F">
          <w:rPr>
            <w:lang w:val="en-US" w:eastAsia="zh-CN"/>
          </w:rPr>
          <w:t xml:space="preserve">, which </w:t>
        </w:r>
      </w:ins>
      <w:del w:id="86" w:author="백영교/5G/6G표준Lab(SR)/Staff Engineer/삼성전자" w:date="2021-10-07T09:08:00Z">
        <w:r w:rsidRPr="00DA522D" w:rsidDel="003A4F77">
          <w:rPr>
            <w:lang w:val="en-US" w:eastAsia="zh-CN"/>
          </w:rPr>
          <w:delText xml:space="preserve">is </w:delText>
        </w:r>
      </w:del>
      <w:ins w:id="87" w:author="백영교/5G/6G표준Lab(SR)/Staff Engineer/삼성전자" w:date="2021-10-07T09:08:00Z">
        <w:r w:rsidR="003A4F77" w:rsidRPr="00DA522D">
          <w:rPr>
            <w:lang w:val="en-US" w:eastAsia="zh-CN"/>
          </w:rPr>
          <w:t xml:space="preserve">may be </w:t>
        </w:r>
      </w:ins>
      <w:r w:rsidRPr="00DA522D">
        <w:rPr>
          <w:lang w:val="en-US" w:eastAsia="zh-CN"/>
        </w:rPr>
        <w:t xml:space="preserve">updated by the UDM </w:t>
      </w:r>
      <w:del w:id="88" w:author="백영교/5G/6G표준Lab(SR)/Staff Engineer/삼성전자" w:date="2021-10-08T08:46:00Z">
        <w:r w:rsidRPr="000B51A4" w:rsidDel="00901C8F">
          <w:rPr>
            <w:lang w:val="en-US" w:eastAsia="zh-CN"/>
          </w:rPr>
          <w:delText>and store</w:delText>
        </w:r>
      </w:del>
      <w:del w:id="89" w:author="백영교/5G/6G표준Lab(SR)/Staff Engineer/삼성전자" w:date="2021-10-07T09:08:00Z">
        <w:r w:rsidRPr="000B51A4" w:rsidDel="003A4F77">
          <w:rPr>
            <w:lang w:val="en-US" w:eastAsia="zh-CN"/>
          </w:rPr>
          <w:delText>s</w:delText>
        </w:r>
      </w:del>
      <w:del w:id="90" w:author="백영교/5G/6G표준Lab(SR)/Staff Engineer/삼성전자" w:date="2021-10-08T08:46:00Z">
        <w:r w:rsidRPr="000B51A4" w:rsidDel="00901C8F">
          <w:rPr>
            <w:lang w:val="en-US" w:eastAsia="zh-CN"/>
          </w:rPr>
          <w:delText xml:space="preserve"> </w:delText>
        </w:r>
      </w:del>
      <w:del w:id="91" w:author="백영교/5G/6G표준Lab(SR)/Staff Engineer/삼성전자" w:date="2021-10-08T08:48:00Z">
        <w:r w:rsidRPr="000B51A4" w:rsidDel="00901C8F">
          <w:rPr>
            <w:lang w:val="en-US" w:eastAsia="zh-CN"/>
          </w:rPr>
          <w:delText xml:space="preserve">the MBS data </w:delText>
        </w:r>
      </w:del>
      <w:del w:id="92" w:author="백영교/5G/6G표준Lab(SR)/Staff Engineer/삼성전자" w:date="2021-10-08T08:50:00Z">
        <w:r w:rsidRPr="000B51A4" w:rsidDel="00901C8F">
          <w:rPr>
            <w:lang w:val="en-US" w:eastAsia="zh-CN"/>
          </w:rPr>
          <w:delText>(</w:delText>
        </w:r>
      </w:del>
      <w:r w:rsidRPr="000B51A4">
        <w:rPr>
          <w:lang w:val="en-US" w:eastAsia="zh-CN"/>
        </w:rPr>
        <w:t>as specified in clause 4.15.6.2 of TS 23.502 [6]</w:t>
      </w:r>
      <w:del w:id="93" w:author="백영교/5G/6G표준Lab(SR)/Staff Engineer/삼성전자" w:date="2021-10-08T08:50:00Z">
        <w:r w:rsidRPr="000B51A4" w:rsidDel="00901C8F">
          <w:rPr>
            <w:lang w:val="en-US" w:eastAsia="zh-CN"/>
          </w:rPr>
          <w:delText>)</w:delText>
        </w:r>
      </w:del>
      <w:ins w:id="94" w:author="백영교/5G/6G표준Lab(SR)/Staff Engineer/삼성전자" w:date="2021-10-08T08:49:00Z">
        <w:r w:rsidR="00901C8F">
          <w:rPr>
            <w:lang w:val="en-US" w:eastAsia="zh-CN"/>
          </w:rPr>
          <w:t>.</w:t>
        </w:r>
      </w:ins>
      <w:del w:id="95" w:author="백영교/5G/6G표준Lab(SR)/Staff Engineer/삼성전자" w:date="2021-10-08T08:49:00Z">
        <w:r w:rsidRPr="000B51A4" w:rsidDel="00901C8F">
          <w:rPr>
            <w:lang w:val="en-US" w:eastAsia="zh-CN"/>
          </w:rPr>
          <w:delText>,</w:delText>
        </w:r>
      </w:del>
      <w:r w:rsidRPr="000B51A4">
        <w:rPr>
          <w:lang w:val="en-US" w:eastAsia="zh-CN"/>
        </w:rPr>
        <w:t xml:space="preserve"> i.e. </w:t>
      </w:r>
      <w:ins w:id="96" w:author="백영교/5G/6G표준Lab(SR)/Staff Engineer/삼성전자" w:date="2021-10-08T08:53:00Z">
        <w:r w:rsidR="00166E1C">
          <w:rPr>
            <w:lang w:val="en-US" w:eastAsia="zh-CN"/>
          </w:rPr>
          <w:t xml:space="preserve">AF may provision </w:t>
        </w:r>
      </w:ins>
      <w:ins w:id="97" w:author="백영교/5G/6G표준Lab(SR)/Staff Engineer/삼성전자" w:date="2021-10-07T08:47:00Z">
        <w:r w:rsidR="004D4D8F" w:rsidRPr="000B51A4">
          <w:rPr>
            <w:lang w:val="en-US" w:eastAsia="zh-CN"/>
          </w:rPr>
          <w:t xml:space="preserve">MBS Session </w:t>
        </w:r>
      </w:ins>
      <w:r w:rsidRPr="000B51A4">
        <w:rPr>
          <w:lang w:val="en-US" w:eastAsia="zh-CN"/>
        </w:rPr>
        <w:t xml:space="preserve">authorization information </w:t>
      </w:r>
      <w:ins w:id="98" w:author="백영교/5G/6G표준Lab(SR)/Staff Engineer/삼성전자" w:date="2021-10-08T10:40:00Z">
        <w:r w:rsidR="00F569E3">
          <w:rPr>
            <w:lang w:val="en-US" w:eastAsia="zh-CN"/>
          </w:rPr>
          <w:t>for</w:t>
        </w:r>
      </w:ins>
      <w:ins w:id="99" w:author="백영교/5G/6G표준Lab(SR)/Staff Engineer/삼성전자" w:date="2021-10-08T09:04:00Z">
        <w:r w:rsidR="005C5743">
          <w:rPr>
            <w:lang w:val="en-US" w:eastAsia="zh-CN"/>
          </w:rPr>
          <w:t xml:space="preserve"> the MBS data</w:t>
        </w:r>
      </w:ins>
      <w:del w:id="100" w:author="백영교/5G/6G표준Lab(SR)/Staff Engineer/삼성전자" w:date="2021-10-06T11:45:00Z">
        <w:r w:rsidRPr="000B51A4" w:rsidDel="00DD73F3">
          <w:rPr>
            <w:lang w:val="en-US" w:eastAsia="zh-CN"/>
          </w:rPr>
          <w:delText xml:space="preserve">by </w:delText>
        </w:r>
      </w:del>
      <w:del w:id="101" w:author="백영교/5G/6G표준Lab(SR)/Staff Engineer/삼성전자" w:date="2021-10-08T08:53:00Z">
        <w:r w:rsidRPr="000B51A4" w:rsidDel="00166E1C">
          <w:rPr>
            <w:lang w:val="en-US" w:eastAsia="zh-CN"/>
          </w:rPr>
          <w:delText>the AF</w:delText>
        </w:r>
      </w:del>
      <w:del w:id="102" w:author="백영교/5G/6G표준Lab(SR)/Staff Engineer/삼성전자" w:date="2021-10-07T09:46:00Z">
        <w:r w:rsidRPr="000B51A4" w:rsidDel="004F0E67">
          <w:rPr>
            <w:lang w:val="en-US" w:eastAsia="zh-CN"/>
          </w:rPr>
          <w:delText xml:space="preserve"> and/or the 5GC per MBS Session</w:delText>
        </w:r>
      </w:del>
      <w:r w:rsidRPr="000B51A4">
        <w:rPr>
          <w:lang w:val="en-US" w:eastAsia="zh-CN"/>
        </w:rPr>
        <w:t>, which contains the following information:</w:t>
      </w:r>
    </w:p>
    <w:p w14:paraId="1AB2D235" w14:textId="04068039" w:rsidR="0047620A" w:rsidRPr="00DA522D" w:rsidRDefault="0047620A" w:rsidP="0047620A">
      <w:pPr>
        <w:pStyle w:val="B1"/>
        <w:rPr>
          <w:lang w:eastAsia="zh-CN"/>
        </w:rPr>
      </w:pPr>
      <w:del w:id="103" w:author="백영교/5G/6G표준Lab(SR)/Staff Engineer/삼성전자" w:date="2021-10-08T08:44:00Z">
        <w:r w:rsidRPr="00DA522D" w:rsidDel="00901C8F">
          <w:rPr>
            <w:rFonts w:hint="eastAsia"/>
            <w:lang w:val="en-US" w:eastAsia="zh-CN"/>
          </w:rPr>
          <w:lastRenderedPageBreak/>
          <w:delText xml:space="preserve"> </w:delText>
        </w:r>
      </w:del>
      <w:r w:rsidRPr="00DA522D">
        <w:t>-</w:t>
      </w:r>
      <w:r w:rsidRPr="00DA522D">
        <w:tab/>
      </w:r>
      <w:r w:rsidRPr="00DA522D">
        <w:rPr>
          <w:rFonts w:hint="eastAsia"/>
          <w:lang w:eastAsia="zh-CN"/>
        </w:rPr>
        <w:t>MBS Session ID(s);</w:t>
      </w:r>
    </w:p>
    <w:p w14:paraId="593702A9" w14:textId="5CB68B2F" w:rsidR="0047620A" w:rsidRPr="00DA522D" w:rsidDel="00A40AF5" w:rsidRDefault="0047620A" w:rsidP="0047620A">
      <w:pPr>
        <w:pStyle w:val="B1"/>
        <w:rPr>
          <w:del w:id="104" w:author="백영교/5G/6G표준Lab(SR)/Staff Engineer/삼성전자" w:date="2021-10-08T10:43:00Z"/>
          <w:lang w:eastAsia="zh-CN"/>
        </w:rPr>
      </w:pPr>
      <w:r w:rsidRPr="00DA522D">
        <w:rPr>
          <w:rFonts w:hint="eastAsia"/>
          <w:lang w:eastAsia="zh-CN"/>
        </w:rPr>
        <w:t>-</w:t>
      </w:r>
      <w:r w:rsidRPr="00DA522D">
        <w:rPr>
          <w:rFonts w:hint="eastAsia"/>
          <w:lang w:eastAsia="zh-CN"/>
        </w:rPr>
        <w:tab/>
        <w:t>For each MBS Session ID</w:t>
      </w:r>
      <w:ins w:id="105" w:author="백영교/5G/6G표준Lab(SR)/Staff Engineer/삼성전자" w:date="2021-10-08T10:44:00Z">
        <w:r w:rsidR="00A40AF5">
          <w:rPr>
            <w:lang w:eastAsia="zh-CN"/>
          </w:rPr>
          <w:t>,</w:t>
        </w:r>
      </w:ins>
      <w:ins w:id="106" w:author="백영교/5G/6G표준Lab(SR)/Staff Engineer/삼성전자" w:date="2021-10-06T11:47:00Z">
        <w:r w:rsidR="00965032" w:rsidRPr="00DA522D">
          <w:rPr>
            <w:rFonts w:hint="eastAsia"/>
            <w:lang w:eastAsia="zh-CN"/>
          </w:rPr>
          <w:t xml:space="preserve"> UEs entitled to join the MBS Session</w:t>
        </w:r>
      </w:ins>
      <w:ins w:id="107" w:author="백영교/5G/6G표준Lab(SR)/Staff Engineer/삼성전자" w:date="2021-10-08T10:42:00Z">
        <w:r w:rsidR="00A40AF5">
          <w:rPr>
            <w:lang w:eastAsia="zh-CN"/>
          </w:rPr>
          <w:t xml:space="preserve"> are i</w:t>
        </w:r>
      </w:ins>
      <w:ins w:id="108" w:author="백영교/5G/6G표준Lab(SR)/Staff Engineer/삼성전자" w:date="2021-10-08T10:44:00Z">
        <w:r w:rsidR="00A40AF5">
          <w:rPr>
            <w:lang w:eastAsia="zh-CN"/>
          </w:rPr>
          <w:t xml:space="preserve">dentified </w:t>
        </w:r>
      </w:ins>
      <w:ins w:id="109" w:author="백영교/5G/6G표준Lab(SR)/Staff Engineer/삼성전자" w:date="2021-10-08T10:43:00Z">
        <w:r w:rsidR="00A40AF5">
          <w:rPr>
            <w:lang w:eastAsia="zh-CN"/>
          </w:rPr>
          <w:t>by</w:t>
        </w:r>
      </w:ins>
      <w:del w:id="110" w:author="백영교/5G/6G표준Lab(SR)/Staff Engineer/삼성전자" w:date="2021-10-08T10:42:00Z">
        <w:r w:rsidRPr="00DA522D" w:rsidDel="00A40AF5">
          <w:rPr>
            <w:rFonts w:hint="eastAsia"/>
            <w:lang w:eastAsia="zh-CN"/>
          </w:rPr>
          <w:delText>:</w:delText>
        </w:r>
      </w:del>
      <w:ins w:id="111" w:author="백영교/5G/6G표준Lab(SR)/Staff Engineer/삼성전자" w:date="2021-10-08T10:42:00Z">
        <w:r w:rsidR="00A40AF5">
          <w:rPr>
            <w:lang w:eastAsia="zh-CN"/>
          </w:rPr>
          <w:t xml:space="preserve"> either </w:t>
        </w:r>
      </w:ins>
    </w:p>
    <w:p w14:paraId="2E6DEB35" w14:textId="622FD520" w:rsidR="0047620A" w:rsidRPr="0052782D" w:rsidRDefault="0047620A" w:rsidP="0088361E">
      <w:pPr>
        <w:pStyle w:val="B1"/>
        <w:rPr>
          <w:lang w:eastAsia="zh-CN"/>
        </w:rPr>
      </w:pPr>
      <w:del w:id="112" w:author="백영교/5G/6G표준Lab(SR)/Staff Engineer/삼성전자" w:date="2021-10-08T10:43:00Z">
        <w:r w:rsidRPr="00DA522D" w:rsidDel="00A40AF5">
          <w:rPr>
            <w:rFonts w:hint="eastAsia"/>
            <w:lang w:eastAsia="zh-CN"/>
          </w:rPr>
          <w:delText>-</w:delText>
        </w:r>
        <w:r w:rsidRPr="00DA522D" w:rsidDel="00A40AF5">
          <w:rPr>
            <w:rFonts w:hint="eastAsia"/>
            <w:lang w:eastAsia="zh-CN"/>
          </w:rPr>
          <w:tab/>
        </w:r>
      </w:del>
      <w:r w:rsidRPr="00DA522D">
        <w:rPr>
          <w:lang w:eastAsia="zh-CN"/>
        </w:rPr>
        <w:t>Internal Group Identifier</w:t>
      </w:r>
      <w:ins w:id="113" w:author="백영교/5G/6G표준Lab(SR)/Staff Engineer/삼성전자" w:date="2021-10-11T19:32:00Z">
        <w:r w:rsidR="00566B47">
          <w:rPr>
            <w:lang w:eastAsia="zh-CN"/>
          </w:rPr>
          <w:t xml:space="preserve"> or</w:t>
        </w:r>
      </w:ins>
      <w:ins w:id="114" w:author="백영교/5G/6G표준Lab(SR)/Staff Engineer/삼성전자" w:date="2021-10-08T10:43:00Z">
        <w:r w:rsidR="00A40AF5">
          <w:rPr>
            <w:lang w:eastAsia="zh-CN"/>
          </w:rPr>
          <w:t xml:space="preserve"> </w:t>
        </w:r>
      </w:ins>
      <w:del w:id="115" w:author="백영교/5G/6G표준Lab(SR)/Staff Engineer/삼성전자" w:date="2021-10-06T11:47:00Z">
        <w:r w:rsidRPr="00DA522D" w:rsidDel="00965032">
          <w:rPr>
            <w:rFonts w:hint="eastAsia"/>
            <w:lang w:eastAsia="zh-CN"/>
          </w:rPr>
          <w:delText xml:space="preserve">, </w:delText>
        </w:r>
      </w:del>
      <w:r w:rsidRPr="00DA522D">
        <w:rPr>
          <w:lang w:eastAsia="zh-CN"/>
        </w:rPr>
        <w:t>SUPI list</w:t>
      </w:r>
      <w:del w:id="116" w:author="백영교/5G/6G표준Lab(SR)/Staff Engineer/삼성전자" w:date="2021-10-11T19:32:00Z">
        <w:r w:rsidRPr="00DA522D" w:rsidDel="00566B47">
          <w:rPr>
            <w:rFonts w:hint="eastAsia"/>
            <w:lang w:eastAsia="zh-CN"/>
          </w:rPr>
          <w:delText xml:space="preserve"> or</w:delText>
        </w:r>
      </w:del>
      <w:del w:id="117" w:author="백영교/5G/6G표준Lab(SR)/Staff Engineer/삼성전자" w:date="2021-10-08T10:43:00Z">
        <w:r w:rsidRPr="00DA522D" w:rsidDel="00A40AF5">
          <w:rPr>
            <w:rFonts w:hint="eastAsia"/>
            <w:lang w:eastAsia="zh-CN"/>
          </w:rPr>
          <w:delText xml:space="preserve"> </w:delText>
        </w:r>
      </w:del>
      <w:del w:id="118" w:author="백영교/5G/6G표준Lab(SR)/Staff Engineer/삼성전자" w:date="2021-10-11T19:32:00Z">
        <w:r w:rsidRPr="00DA522D" w:rsidDel="00566B47">
          <w:rPr>
            <w:rFonts w:eastAsia="맑은 고딕"/>
          </w:rPr>
          <w:delText>Any UE indication</w:delText>
        </w:r>
      </w:del>
      <w:ins w:id="119" w:author="백영교/5G/6G표준Lab(SR)/Staff Engineer/삼성전자" w:date="2021-10-08T10:43:00Z">
        <w:r w:rsidR="00A40AF5">
          <w:rPr>
            <w:rFonts w:eastAsia="맑은 고딕"/>
          </w:rPr>
          <w:t>.</w:t>
        </w:r>
      </w:ins>
      <w:r w:rsidRPr="00DA522D">
        <w:rPr>
          <w:rFonts w:hint="eastAsia"/>
          <w:lang w:eastAsia="zh-CN"/>
        </w:rPr>
        <w:t xml:space="preserve"> </w:t>
      </w:r>
      <w:del w:id="120" w:author="백영교/5G/6G표준Lab(SR)/Staff Engineer/삼성전자" w:date="2021-10-06T11:48:00Z">
        <w:r w:rsidRPr="00DA522D" w:rsidDel="00965032">
          <w:rPr>
            <w:rFonts w:hint="eastAsia"/>
            <w:lang w:eastAsia="zh-CN"/>
          </w:rPr>
          <w:delText>which indicates which UEs are entitled to join the MBS Session identified by the MBS Session ID;</w:delText>
        </w:r>
      </w:del>
    </w:p>
    <w:p w14:paraId="49E5139D" w14:textId="77777777" w:rsidR="0047620A" w:rsidRPr="0052782D" w:rsidRDefault="0047620A" w:rsidP="0047620A">
      <w:pPr>
        <w:pStyle w:val="3"/>
        <w:rPr>
          <w:rFonts w:eastAsia="Times New Roman" w:cstheme="majorBidi"/>
          <w:szCs w:val="24"/>
        </w:rPr>
      </w:pPr>
      <w:bookmarkStart w:id="121" w:name="_Toc81825922"/>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121"/>
    </w:p>
    <w:p w14:paraId="742E532F" w14:textId="77777777" w:rsidR="0047620A" w:rsidRPr="0052782D" w:rsidRDefault="0047620A" w:rsidP="0047620A">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303A3A85" w14:textId="77777777" w:rsidR="0047620A" w:rsidRDefault="0047620A" w:rsidP="0047620A">
      <w:pPr>
        <w:pStyle w:val="B1"/>
      </w:pPr>
      <w:r>
        <w:t>-</w:t>
      </w:r>
      <w:r>
        <w:tab/>
        <w:t>MBS subscription data for a UE as part of UE subscription data, as defined in Table 6.4.2-1, with keys defined in Table 6.4.2-2.</w:t>
      </w:r>
    </w:p>
    <w:p w14:paraId="44E3D150" w14:textId="22C38C7E" w:rsidR="0047620A" w:rsidRPr="0052782D" w:rsidRDefault="0047620A" w:rsidP="0047620A">
      <w:pPr>
        <w:pStyle w:val="TH"/>
        <w:rPr>
          <w:lang w:eastAsia="zh-CN"/>
        </w:rPr>
      </w:pPr>
      <w:r w:rsidRPr="0052782D">
        <w:rPr>
          <w:rFonts w:eastAsia="맑은 고딕"/>
        </w:rPr>
        <w:t>Table 6.4.2-1: MBS subscription data type</w:t>
      </w:r>
      <w:r w:rsidRPr="0052782D">
        <w:rPr>
          <w:rFonts w:hint="eastAsia"/>
          <w:lang w:eastAsia="zh-CN"/>
        </w:rPr>
        <w:t xml:space="preserve"> </w:t>
      </w:r>
      <w:del w:id="122" w:author="백영교/5G/6G표준Lab(SR)/Staff Engineer/삼성전자" w:date="2021-10-08T10:14:00Z">
        <w:r w:rsidRPr="0052782D" w:rsidDel="009C2B78">
          <w:rPr>
            <w:rFonts w:hint="eastAsia"/>
            <w:lang w:eastAsia="zh-CN"/>
          </w:rPr>
          <w:delText>in UE subscription 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47620A" w:rsidRPr="0024015F" w14:paraId="15FF1BB0" w14:textId="77777777" w:rsidTr="00EB0C09">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72E1D176" w14:textId="77777777" w:rsidR="0047620A" w:rsidRPr="0024015F" w:rsidRDefault="0047620A" w:rsidP="00EB0C09">
            <w:pPr>
              <w:pStyle w:val="TAH"/>
            </w:pPr>
            <w:r w:rsidRPr="0024015F">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5C2D8F2E" w14:textId="77777777" w:rsidR="0047620A" w:rsidRPr="0024015F" w:rsidRDefault="0047620A" w:rsidP="00EB0C09">
            <w:pPr>
              <w:pStyle w:val="TAH"/>
            </w:pPr>
            <w:r w:rsidRPr="0024015F">
              <w:t>Field</w:t>
            </w:r>
          </w:p>
        </w:tc>
        <w:tc>
          <w:tcPr>
            <w:tcW w:w="4096" w:type="dxa"/>
            <w:tcBorders>
              <w:top w:val="single" w:sz="4" w:space="0" w:color="auto"/>
              <w:left w:val="single" w:sz="4" w:space="0" w:color="auto"/>
              <w:bottom w:val="single" w:sz="4" w:space="0" w:color="auto"/>
              <w:right w:val="single" w:sz="4" w:space="0" w:color="auto"/>
            </w:tcBorders>
            <w:hideMark/>
          </w:tcPr>
          <w:p w14:paraId="5ADAC687" w14:textId="77777777" w:rsidR="0047620A" w:rsidRPr="004A68E5" w:rsidRDefault="0047620A" w:rsidP="00EB0C09">
            <w:pPr>
              <w:pStyle w:val="TAH"/>
            </w:pPr>
            <w:r w:rsidRPr="004A68E5">
              <w:t>Description</w:t>
            </w:r>
          </w:p>
        </w:tc>
      </w:tr>
      <w:tr w:rsidR="0047620A" w:rsidRPr="0024015F" w14:paraId="3EE50E58" w14:textId="77777777" w:rsidTr="00EB0C09">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6D5DEF7" w14:textId="77777777" w:rsidR="0047620A" w:rsidRPr="0024015F" w:rsidRDefault="0047620A" w:rsidP="00EB0C09">
            <w:pPr>
              <w:pStyle w:val="TAL"/>
              <w:rPr>
                <w:lang w:eastAsia="zh-CN"/>
              </w:rPr>
            </w:pPr>
            <w:r w:rsidRPr="0024015F">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5D79422" w14:textId="77777777" w:rsidR="0047620A" w:rsidRPr="0024015F" w:rsidRDefault="0047620A" w:rsidP="00EB0C09">
            <w:pPr>
              <w:pStyle w:val="TAL"/>
              <w:rPr>
                <w:rFonts w:eastAsia="맑은 고딕"/>
              </w:rPr>
            </w:pPr>
            <w:r w:rsidRPr="0024015F">
              <w:rPr>
                <w:rFonts w:eastAsia="맑은 고딕"/>
              </w:rPr>
              <w:t xml:space="preserve">MBS </w:t>
            </w:r>
            <w:r w:rsidRPr="0024015F">
              <w:rPr>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3A5A8D21" w14:textId="5636FB0A" w:rsidR="0047620A" w:rsidRPr="0024015F" w:rsidRDefault="0047620A" w:rsidP="007B60EA">
            <w:pPr>
              <w:pStyle w:val="TAL"/>
            </w:pPr>
            <w:r w:rsidRPr="0024015F">
              <w:rPr>
                <w:lang w:eastAsia="zh-CN"/>
              </w:rPr>
              <w:t xml:space="preserve">Indicates whether the UE is authorized to </w:t>
            </w:r>
            <w:del w:id="123" w:author="백영교/5G/6G표준Lab(SR)/Staff Engineer/삼성전자" w:date="2021-10-06T10:42:00Z">
              <w:r w:rsidRPr="0024015F" w:rsidDel="007B60EA">
                <w:rPr>
                  <w:lang w:eastAsia="zh-CN"/>
                </w:rPr>
                <w:delText xml:space="preserve">receive </w:delText>
              </w:r>
            </w:del>
            <w:proofErr w:type="spellStart"/>
            <w:ins w:id="124" w:author="백영교/5G/6G표준Lab(SR)/Staff Engineer/삼성전자" w:date="2021-10-06T10:42:00Z">
              <w:r w:rsidR="007B60EA" w:rsidRPr="0024015F">
                <w:rPr>
                  <w:lang w:eastAsia="zh-CN"/>
                </w:rPr>
                <w:t>use</w:t>
              </w:r>
            </w:ins>
            <w:del w:id="125" w:author="백영교/5G/6G표준Lab(SR)/Staff Engineer/삼성전자" w:date="2021-10-06T10:41:00Z">
              <w:r w:rsidRPr="0024015F" w:rsidDel="007B60EA">
                <w:rPr>
                  <w:rFonts w:hint="eastAsia"/>
                  <w:lang w:eastAsia="zh-CN"/>
                </w:rPr>
                <w:delText xml:space="preserve">any </w:delText>
              </w:r>
            </w:del>
            <w:ins w:id="126" w:author="백영교/5G/6G표준Lab(SR)/Staff Engineer/삼성전자" w:date="2021-10-06T10:41:00Z">
              <w:r w:rsidR="007B60EA" w:rsidRPr="0024015F">
                <w:rPr>
                  <w:lang w:eastAsia="zh-CN"/>
                </w:rPr>
                <w:t>the</w:t>
              </w:r>
              <w:proofErr w:type="spellEnd"/>
              <w:r w:rsidR="007B60EA" w:rsidRPr="0024015F">
                <w:rPr>
                  <w:rFonts w:hint="eastAsia"/>
                  <w:lang w:eastAsia="zh-CN"/>
                </w:rPr>
                <w:t xml:space="preserve"> </w:t>
              </w:r>
            </w:ins>
            <w:r w:rsidRPr="0024015F">
              <w:rPr>
                <w:rFonts w:hint="eastAsia"/>
                <w:lang w:eastAsia="zh-CN"/>
              </w:rPr>
              <w:t>m</w:t>
            </w:r>
            <w:r w:rsidRPr="0024015F">
              <w:rPr>
                <w:lang w:eastAsia="zh-CN"/>
              </w:rPr>
              <w:t xml:space="preserve">ulticast MBS </w:t>
            </w:r>
            <w:ins w:id="127" w:author="백영교/5G/6G표준Lab(SR)/Staff Engineer/삼성전자" w:date="2021-10-06T10:41:00Z">
              <w:r w:rsidR="007B60EA" w:rsidRPr="0024015F">
                <w:rPr>
                  <w:lang w:eastAsia="zh-CN"/>
                </w:rPr>
                <w:t>service</w:t>
              </w:r>
            </w:ins>
            <w:del w:id="128" w:author="백영교/5G/6G표준Lab(SR)/Staff Engineer/삼성전자" w:date="2021-10-06T10:41:00Z">
              <w:r w:rsidRPr="0024015F" w:rsidDel="007B60EA">
                <w:rPr>
                  <w:lang w:eastAsia="zh-CN"/>
                </w:rPr>
                <w:delText>session data</w:delText>
              </w:r>
              <w:r w:rsidRPr="0024015F" w:rsidDel="007B60EA">
                <w:rPr>
                  <w:rFonts w:hint="eastAsia"/>
                  <w:lang w:eastAsia="zh-CN"/>
                </w:rPr>
                <w:delText xml:space="preserve"> at all</w:delText>
              </w:r>
            </w:del>
            <w:r w:rsidRPr="0024015F">
              <w:rPr>
                <w:rFonts w:hint="eastAsia"/>
                <w:lang w:eastAsia="zh-CN"/>
              </w:rPr>
              <w:t>.</w:t>
            </w:r>
          </w:p>
        </w:tc>
      </w:tr>
      <w:tr w:rsidR="0047620A" w:rsidRPr="0024015F" w14:paraId="4C8963A3" w14:textId="77777777" w:rsidTr="00EB0C09">
        <w:trPr>
          <w:cantSplit/>
          <w:jc w:val="center"/>
        </w:trPr>
        <w:tc>
          <w:tcPr>
            <w:tcW w:w="2248" w:type="dxa"/>
            <w:tcBorders>
              <w:top w:val="nil"/>
              <w:left w:val="single" w:sz="4" w:space="0" w:color="auto"/>
              <w:right w:val="single" w:sz="4" w:space="0" w:color="auto"/>
            </w:tcBorders>
            <w:shd w:val="clear" w:color="auto" w:fill="auto"/>
            <w:hideMark/>
          </w:tcPr>
          <w:p w14:paraId="74641A43" w14:textId="77777777" w:rsidR="0047620A" w:rsidRPr="0024015F" w:rsidRDefault="0047620A" w:rsidP="00EB0C09">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3F506371" w14:textId="77777777" w:rsidR="0047620A" w:rsidRPr="0024015F" w:rsidRDefault="0047620A" w:rsidP="00EB0C09">
            <w:pPr>
              <w:pStyle w:val="TAL"/>
              <w:rPr>
                <w:rFonts w:eastAsia="맑은 고딕"/>
              </w:rPr>
            </w:pPr>
            <w:r w:rsidRPr="0024015F">
              <w:rPr>
                <w:rFonts w:eastAsia="맑은 고딕"/>
              </w:rPr>
              <w:t>MBS Session I</w:t>
            </w:r>
            <w:r w:rsidRPr="0024015F">
              <w:rPr>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0A03BD7F" w14:textId="77777777" w:rsidR="0047620A" w:rsidRPr="0024015F" w:rsidRDefault="0047620A" w:rsidP="00EB0C09">
            <w:pPr>
              <w:pStyle w:val="TAL"/>
              <w:rPr>
                <w:rFonts w:eastAsia="맑은 고딕"/>
              </w:rPr>
            </w:pPr>
            <w:r w:rsidRPr="0024015F">
              <w:t xml:space="preserve">Identifies </w:t>
            </w:r>
            <w:r w:rsidRPr="0024015F">
              <w:rPr>
                <w:lang w:eastAsia="zh-CN"/>
              </w:rPr>
              <w:t>the MBS Session(s) that the UE are allowed to join.</w:t>
            </w:r>
          </w:p>
        </w:tc>
      </w:tr>
    </w:tbl>
    <w:p w14:paraId="4DC04E63" w14:textId="77777777" w:rsidR="0047620A" w:rsidRPr="0024015F" w:rsidRDefault="0047620A" w:rsidP="0047620A">
      <w:pPr>
        <w:rPr>
          <w:lang w:eastAsia="zh-CN"/>
        </w:rPr>
      </w:pPr>
    </w:p>
    <w:p w14:paraId="658C1490" w14:textId="77777777" w:rsidR="0047620A" w:rsidRPr="0052782D" w:rsidRDefault="0047620A" w:rsidP="0047620A">
      <w:pPr>
        <w:pStyle w:val="TH"/>
        <w:rPr>
          <w:lang w:eastAsia="zh-CN"/>
        </w:rPr>
      </w:pPr>
      <w:r w:rsidRPr="0024015F">
        <w:rPr>
          <w:lang w:eastAsia="zh-CN"/>
        </w:rPr>
        <w:t xml:space="preserve">Table 6.4.2-2: </w:t>
      </w:r>
      <w:r w:rsidRPr="0024015F">
        <w:rPr>
          <w:rFonts w:eastAsia="맑은 고딕"/>
        </w:rPr>
        <w:t>MBS subscription</w:t>
      </w:r>
      <w:r w:rsidRPr="0024015F">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1473"/>
        <w:gridCol w:w="2326"/>
      </w:tblGrid>
      <w:tr w:rsidR="0047620A" w:rsidRPr="0052782D" w14:paraId="6880A991" w14:textId="77777777" w:rsidTr="009C2B78">
        <w:tc>
          <w:tcPr>
            <w:tcW w:w="3572" w:type="dxa"/>
          </w:tcPr>
          <w:p w14:paraId="49FDC808" w14:textId="77777777" w:rsidR="0047620A" w:rsidRPr="0052782D" w:rsidRDefault="0047620A" w:rsidP="00EB0C09">
            <w:pPr>
              <w:pStyle w:val="TAH"/>
              <w:rPr>
                <w:lang w:eastAsia="zh-CN"/>
              </w:rPr>
            </w:pPr>
            <w:r w:rsidRPr="0052782D">
              <w:rPr>
                <w:lang w:eastAsia="zh-CN"/>
              </w:rPr>
              <w:t>Subscription Data Types</w:t>
            </w:r>
          </w:p>
        </w:tc>
        <w:tc>
          <w:tcPr>
            <w:tcW w:w="1473" w:type="dxa"/>
          </w:tcPr>
          <w:p w14:paraId="27EFAE14" w14:textId="77777777" w:rsidR="0047620A" w:rsidRPr="0052782D" w:rsidRDefault="0047620A" w:rsidP="00EB0C09">
            <w:pPr>
              <w:pStyle w:val="TAH"/>
              <w:rPr>
                <w:lang w:eastAsia="zh-CN"/>
              </w:rPr>
            </w:pPr>
            <w:r w:rsidRPr="0052782D">
              <w:rPr>
                <w:lang w:eastAsia="zh-CN"/>
              </w:rPr>
              <w:t>Data Key</w:t>
            </w:r>
          </w:p>
        </w:tc>
        <w:tc>
          <w:tcPr>
            <w:tcW w:w="2326" w:type="dxa"/>
          </w:tcPr>
          <w:p w14:paraId="30F60092" w14:textId="77777777" w:rsidR="0047620A" w:rsidRPr="0052782D" w:rsidRDefault="0047620A" w:rsidP="00EB0C09">
            <w:pPr>
              <w:pStyle w:val="TAH"/>
              <w:rPr>
                <w:lang w:eastAsia="zh-CN"/>
              </w:rPr>
            </w:pPr>
            <w:r w:rsidRPr="0052782D">
              <w:rPr>
                <w:lang w:eastAsia="zh-CN"/>
              </w:rPr>
              <w:t>Data Sub Key</w:t>
            </w:r>
          </w:p>
        </w:tc>
      </w:tr>
      <w:tr w:rsidR="0047620A" w:rsidRPr="0052782D" w14:paraId="261B1127" w14:textId="77777777" w:rsidTr="009C2B78">
        <w:tc>
          <w:tcPr>
            <w:tcW w:w="3572" w:type="dxa"/>
            <w:vAlign w:val="center"/>
          </w:tcPr>
          <w:p w14:paraId="2AF61949" w14:textId="77777777" w:rsidR="0047620A" w:rsidRPr="0052782D" w:rsidRDefault="0047620A" w:rsidP="00EB0C09">
            <w:pPr>
              <w:pStyle w:val="TAL"/>
            </w:pPr>
            <w:r w:rsidRPr="0052782D">
              <w:t>MBS Subscription data</w:t>
            </w:r>
          </w:p>
        </w:tc>
        <w:tc>
          <w:tcPr>
            <w:tcW w:w="1473" w:type="dxa"/>
          </w:tcPr>
          <w:p w14:paraId="3E34D7CB" w14:textId="77777777" w:rsidR="0047620A" w:rsidRPr="0052782D" w:rsidRDefault="0047620A" w:rsidP="00EB0C09">
            <w:pPr>
              <w:pStyle w:val="TAL"/>
              <w:rPr>
                <w:rFonts w:eastAsia="맑은 고딕"/>
              </w:rPr>
            </w:pPr>
            <w:r w:rsidRPr="0052782D">
              <w:rPr>
                <w:rFonts w:eastAsia="맑은 고딕"/>
              </w:rPr>
              <w:t>SUPI</w:t>
            </w:r>
          </w:p>
        </w:tc>
        <w:tc>
          <w:tcPr>
            <w:tcW w:w="2326" w:type="dxa"/>
          </w:tcPr>
          <w:p w14:paraId="0C474B29" w14:textId="03EF66F2" w:rsidR="0047620A" w:rsidRPr="0052782D" w:rsidRDefault="0047620A" w:rsidP="00EB0C09">
            <w:pPr>
              <w:pStyle w:val="TAL"/>
              <w:rPr>
                <w:rFonts w:eastAsia="맑은 고딕"/>
              </w:rPr>
            </w:pPr>
            <w:del w:id="129" w:author="백영교/5G/6G표준Lab(SR)/Staff Engineer/삼성전자" w:date="2021-10-08T10:28:00Z">
              <w:r w:rsidRPr="0052782D" w:rsidDel="009C2B78">
                <w:rPr>
                  <w:rFonts w:eastAsia="맑은 고딕"/>
                </w:rPr>
                <w:delText>MBS Session I</w:delText>
              </w:r>
              <w:r w:rsidRPr="0052782D" w:rsidDel="009C2B78">
                <w:rPr>
                  <w:rFonts w:hint="eastAsia"/>
                  <w:lang w:eastAsia="zh-CN"/>
                </w:rPr>
                <w:delText>D</w:delText>
              </w:r>
            </w:del>
            <w:ins w:id="130" w:author="백영교/5G/6G표준Lab(SR)/Staff Engineer/삼성전자" w:date="2021-10-08T10:28:00Z">
              <w:r w:rsidR="009C2B78">
                <w:rPr>
                  <w:rFonts w:eastAsia="맑은 고딕"/>
                </w:rPr>
                <w:t>-</w:t>
              </w:r>
            </w:ins>
          </w:p>
        </w:tc>
      </w:tr>
    </w:tbl>
    <w:p w14:paraId="776DD3EA" w14:textId="77777777" w:rsidR="0047620A" w:rsidRPr="0052782D" w:rsidRDefault="0047620A" w:rsidP="0047620A">
      <w:pPr>
        <w:rPr>
          <w:lang w:eastAsia="zh-CN"/>
        </w:rPr>
      </w:pPr>
    </w:p>
    <w:p w14:paraId="4B67B48A" w14:textId="78077BEE" w:rsidR="0047620A" w:rsidRPr="0052782D" w:rsidRDefault="0047620A" w:rsidP="0047620A">
      <w:pPr>
        <w:pStyle w:val="3"/>
        <w:rPr>
          <w:rFonts w:eastAsia="Times New Roman" w:cstheme="majorBidi"/>
          <w:szCs w:val="24"/>
        </w:rPr>
      </w:pPr>
      <w:bookmarkStart w:id="131" w:name="_Toc81825923"/>
      <w:r w:rsidRPr="0052782D">
        <w:rPr>
          <w:rFonts w:eastAsia="Times New Roman"/>
        </w:rPr>
        <w:t>6.4.</w:t>
      </w:r>
      <w:r w:rsidRPr="0052782D">
        <w:rPr>
          <w:rFonts w:hint="eastAsia"/>
          <w:lang w:eastAsia="zh-CN"/>
        </w:rPr>
        <w:t>3</w:t>
      </w:r>
      <w:r w:rsidRPr="0052782D">
        <w:rPr>
          <w:rFonts w:eastAsia="Times New Roman"/>
        </w:rPr>
        <w:tab/>
        <w:t xml:space="preserve">MBS </w:t>
      </w:r>
      <w:del w:id="132" w:author="백영교/5G/6G표준Lab(SR)/Staff Engineer/삼성전자" w:date="2021-10-08T09:24:00Z">
        <w:r w:rsidRPr="0052782D" w:rsidDel="00324432">
          <w:rPr>
            <w:rFonts w:eastAsia="Times New Roman"/>
          </w:rPr>
          <w:delText xml:space="preserve">information </w:delText>
        </w:r>
      </w:del>
      <w:ins w:id="133" w:author="백영교/5G/6G표준Lab(SR)/Staff Engineer/삼성전자" w:date="2021-10-08T09:24:00Z">
        <w:r w:rsidR="00324432">
          <w:rPr>
            <w:rFonts w:eastAsia="Times New Roman"/>
          </w:rPr>
          <w:t>data</w:t>
        </w:r>
        <w:r w:rsidR="00324432" w:rsidRPr="0052782D">
          <w:rPr>
            <w:rFonts w:eastAsia="Times New Roman"/>
          </w:rPr>
          <w:t xml:space="preserve"> </w:t>
        </w:r>
      </w:ins>
      <w:r w:rsidRPr="0052782D">
        <w:rPr>
          <w:rFonts w:eastAsia="Times New Roman"/>
        </w:rPr>
        <w:t>in UD</w:t>
      </w:r>
      <w:r w:rsidRPr="0052782D">
        <w:rPr>
          <w:rFonts w:hint="eastAsia"/>
          <w:lang w:eastAsia="zh-CN"/>
        </w:rPr>
        <w:t>R</w:t>
      </w:r>
      <w:bookmarkEnd w:id="131"/>
    </w:p>
    <w:p w14:paraId="6485E7C6" w14:textId="77777777" w:rsidR="0047620A" w:rsidRPr="0052782D" w:rsidRDefault="0047620A" w:rsidP="0047620A">
      <w:pPr>
        <w:rPr>
          <w:lang w:val="en-US" w:eastAsia="zh-CN"/>
        </w:rPr>
      </w:pPr>
      <w:r w:rsidRPr="0052782D">
        <w:rPr>
          <w:lang w:eastAsia="zh-CN"/>
        </w:rPr>
        <w:t>The information stored in the UD</w:t>
      </w:r>
      <w:r w:rsidRPr="0052782D">
        <w:rPr>
          <w:rFonts w:hint="eastAsia"/>
          <w:lang w:eastAsia="zh-CN"/>
        </w:rPr>
        <w:t>R</w:t>
      </w:r>
      <w:r w:rsidRPr="0052782D">
        <w:rPr>
          <w:lang w:eastAsia="zh-CN"/>
        </w:rPr>
        <w:t xml:space="preserve">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 is</w:t>
      </w:r>
      <w:r w:rsidRPr="0052782D">
        <w:rPr>
          <w:lang w:val="en-US"/>
        </w:rPr>
        <w:t xml:space="preserve"> extended</w:t>
      </w:r>
      <w:r w:rsidRPr="0052782D">
        <w:rPr>
          <w:rFonts w:eastAsia="Times New Roman"/>
          <w:lang w:val="en-US"/>
        </w:rPr>
        <w:t xml:space="preserve"> as follows:</w:t>
      </w:r>
    </w:p>
    <w:p w14:paraId="00198860" w14:textId="56ABB507" w:rsidR="0047620A" w:rsidRDefault="0047620A" w:rsidP="0047620A">
      <w:pPr>
        <w:pStyle w:val="B1"/>
      </w:pPr>
      <w:r>
        <w:t>1.</w:t>
      </w:r>
      <w:r>
        <w:tab/>
        <w:t>MBS data as defined in Tables 6.4.3-1</w:t>
      </w:r>
      <w:del w:id="134" w:author="백영교/5G/6G표준Lab(SR)/Staff Engineer/삼성전자" w:date="2021-10-08T10:34:00Z">
        <w:r w:rsidDel="009C2B78">
          <w:delText xml:space="preserve"> with keys defined in Table 6.4.3-2</w:delText>
        </w:r>
      </w:del>
      <w:r>
        <w:t>.</w:t>
      </w:r>
    </w:p>
    <w:p w14:paraId="6E917E80" w14:textId="5ADC0A73" w:rsidR="0047620A" w:rsidDel="009C2B78" w:rsidRDefault="0047620A" w:rsidP="0047620A">
      <w:pPr>
        <w:pStyle w:val="TH"/>
        <w:rPr>
          <w:del w:id="135" w:author="백영교/5G/6G표준Lab(SR)/Staff Engineer/삼성전자" w:date="2021-10-08T10:32:00Z"/>
          <w:rFonts w:eastAsia="맑은 고딕"/>
        </w:rPr>
      </w:pPr>
      <w:del w:id="136" w:author="백영교/5G/6G표준Lab(SR)/Staff Engineer/삼성전자" w:date="2021-10-08T10:32:00Z">
        <w:r w:rsidRPr="0052782D" w:rsidDel="009C2B78">
          <w:rPr>
            <w:rFonts w:eastAsia="맑은 고딕"/>
          </w:rPr>
          <w:delText>Table 6.4.</w:delText>
        </w:r>
        <w:r w:rsidRPr="0052782D" w:rsidDel="009C2B78">
          <w:rPr>
            <w:rFonts w:hint="eastAsia"/>
            <w:lang w:eastAsia="zh-CN"/>
          </w:rPr>
          <w:delText>3</w:delText>
        </w:r>
        <w:r w:rsidRPr="0052782D" w:rsidDel="009C2B78">
          <w:rPr>
            <w:rFonts w:eastAsia="맑은 고딕"/>
          </w:rPr>
          <w:delText>-1: MBS data type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2106"/>
        <w:gridCol w:w="5750"/>
      </w:tblGrid>
      <w:tr w:rsidR="00DA193F" w:rsidRPr="0052782D" w:rsidDel="009C2B78" w14:paraId="271076F2" w14:textId="0C1F9936" w:rsidTr="009C2B78">
        <w:trPr>
          <w:cantSplit/>
          <w:tblHeader/>
          <w:jc w:val="center"/>
          <w:del w:id="137" w:author="백영교/5G/6G표준Lab(SR)/Staff Engineer/삼성전자" w:date="2021-10-08T10:32:00Z"/>
        </w:trPr>
        <w:tc>
          <w:tcPr>
            <w:tcW w:w="1775" w:type="dxa"/>
            <w:tcBorders>
              <w:top w:val="single" w:sz="4" w:space="0" w:color="auto"/>
              <w:left w:val="single" w:sz="4" w:space="0" w:color="auto"/>
              <w:bottom w:val="single" w:sz="4" w:space="0" w:color="auto"/>
              <w:right w:val="single" w:sz="4" w:space="0" w:color="auto"/>
            </w:tcBorders>
          </w:tcPr>
          <w:p w14:paraId="5EAED41C" w14:textId="4689C04F" w:rsidR="00DA193F" w:rsidRPr="0052782D" w:rsidDel="009C2B78" w:rsidRDefault="00DA193F" w:rsidP="00EB0C09">
            <w:pPr>
              <w:pStyle w:val="TAH"/>
              <w:rPr>
                <w:del w:id="138" w:author="백영교/5G/6G표준Lab(SR)/Staff Engineer/삼성전자" w:date="2021-10-08T10:32:00Z"/>
              </w:rPr>
            </w:pPr>
            <w:del w:id="139" w:author="백영교/5G/6G표준Lab(SR)/Staff Engineer/삼성전자" w:date="2021-10-08T10:31:00Z">
              <w:r w:rsidRPr="0052782D" w:rsidDel="009C2B78">
                <w:rPr>
                  <w:rFonts w:eastAsia="맑은 고딕"/>
                </w:rPr>
                <w:delText>data type</w:delText>
              </w:r>
            </w:del>
          </w:p>
        </w:tc>
        <w:tc>
          <w:tcPr>
            <w:tcW w:w="2106" w:type="dxa"/>
            <w:tcBorders>
              <w:top w:val="single" w:sz="4" w:space="0" w:color="auto"/>
              <w:left w:val="single" w:sz="4" w:space="0" w:color="auto"/>
              <w:bottom w:val="single" w:sz="4" w:space="0" w:color="auto"/>
              <w:right w:val="single" w:sz="4" w:space="0" w:color="auto"/>
            </w:tcBorders>
          </w:tcPr>
          <w:p w14:paraId="740C151A" w14:textId="2DA36B12" w:rsidR="00DA193F" w:rsidRPr="0052782D" w:rsidDel="009C2B78" w:rsidRDefault="00DA193F" w:rsidP="00EB0C09">
            <w:pPr>
              <w:pStyle w:val="TAH"/>
              <w:rPr>
                <w:del w:id="140" w:author="백영교/5G/6G표준Lab(SR)/Staff Engineer/삼성전자" w:date="2021-10-08T10:32:00Z"/>
              </w:rPr>
            </w:pPr>
            <w:del w:id="141" w:author="백영교/5G/6G표준Lab(SR)/Staff Engineer/삼성전자" w:date="2021-10-08T10:31:00Z">
              <w:r w:rsidRPr="0052782D" w:rsidDel="009C2B78">
                <w:rPr>
                  <w:rFonts w:eastAsia="맑은 고딕"/>
                </w:rPr>
                <w:delText>Field</w:delText>
              </w:r>
            </w:del>
          </w:p>
        </w:tc>
        <w:tc>
          <w:tcPr>
            <w:tcW w:w="5750" w:type="dxa"/>
            <w:tcBorders>
              <w:top w:val="single" w:sz="4" w:space="0" w:color="auto"/>
              <w:left w:val="single" w:sz="4" w:space="0" w:color="auto"/>
              <w:bottom w:val="single" w:sz="4" w:space="0" w:color="auto"/>
              <w:right w:val="single" w:sz="4" w:space="0" w:color="auto"/>
            </w:tcBorders>
          </w:tcPr>
          <w:p w14:paraId="0E928BF9" w14:textId="714F593E" w:rsidR="00DA193F" w:rsidRPr="0052782D" w:rsidDel="009C2B78" w:rsidRDefault="00DA193F" w:rsidP="00EB0C09">
            <w:pPr>
              <w:pStyle w:val="TAH"/>
              <w:rPr>
                <w:del w:id="142" w:author="백영교/5G/6G표준Lab(SR)/Staff Engineer/삼성전자" w:date="2021-10-08T10:32:00Z"/>
              </w:rPr>
            </w:pPr>
            <w:del w:id="143" w:author="백영교/5G/6G표준Lab(SR)/Staff Engineer/삼성전자" w:date="2021-10-08T10:31:00Z">
              <w:r w:rsidRPr="0052782D" w:rsidDel="009C2B78">
                <w:rPr>
                  <w:rFonts w:eastAsia="맑은 고딕"/>
                </w:rPr>
                <w:delText>Description</w:delText>
              </w:r>
            </w:del>
          </w:p>
        </w:tc>
      </w:tr>
      <w:tr w:rsidR="009C2B78" w:rsidRPr="0052782D" w:rsidDel="009C2B78" w14:paraId="4256C1C8" w14:textId="43005A72" w:rsidTr="009C2B78">
        <w:trPr>
          <w:cantSplit/>
          <w:jc w:val="center"/>
          <w:del w:id="144" w:author="백영교/5G/6G표준Lab(SR)/Staff Engineer/삼성전자" w:date="2021-10-08T10:32:00Z"/>
        </w:trPr>
        <w:tc>
          <w:tcPr>
            <w:tcW w:w="1775" w:type="dxa"/>
            <w:tcBorders>
              <w:top w:val="single" w:sz="4" w:space="0" w:color="auto"/>
              <w:left w:val="single" w:sz="4" w:space="0" w:color="auto"/>
              <w:bottom w:val="nil"/>
              <w:right w:val="single" w:sz="4" w:space="0" w:color="auto"/>
            </w:tcBorders>
            <w:shd w:val="clear" w:color="auto" w:fill="auto"/>
          </w:tcPr>
          <w:p w14:paraId="3DAFF130" w14:textId="33455F7F" w:rsidR="009C2B78" w:rsidRPr="00874289" w:rsidDel="009C2B78" w:rsidRDefault="009C2B78" w:rsidP="009C2B78">
            <w:pPr>
              <w:pStyle w:val="TAL"/>
              <w:rPr>
                <w:del w:id="145" w:author="백영교/5G/6G표준Lab(SR)/Staff Engineer/삼성전자" w:date="2021-10-08T10:32:00Z"/>
              </w:rPr>
            </w:pPr>
            <w:del w:id="146" w:author="백영교/5G/6G표준Lab(SR)/Staff Engineer/삼성전자" w:date="2021-10-08T10:31:00Z">
              <w:r w:rsidRPr="00874289" w:rsidDel="009C2B78">
                <w:delText>MBS data</w:delText>
              </w:r>
            </w:del>
          </w:p>
        </w:tc>
        <w:tc>
          <w:tcPr>
            <w:tcW w:w="2106" w:type="dxa"/>
            <w:tcBorders>
              <w:top w:val="single" w:sz="4" w:space="0" w:color="auto"/>
              <w:left w:val="single" w:sz="4" w:space="0" w:color="auto"/>
              <w:bottom w:val="single" w:sz="4" w:space="0" w:color="auto"/>
              <w:right w:val="single" w:sz="4" w:space="0" w:color="auto"/>
            </w:tcBorders>
          </w:tcPr>
          <w:p w14:paraId="21C49F06" w14:textId="076D4B6E" w:rsidR="009C2B78" w:rsidRPr="0052782D" w:rsidDel="009C2B78" w:rsidRDefault="009C2B78" w:rsidP="009C2B78">
            <w:pPr>
              <w:pStyle w:val="TAL"/>
              <w:rPr>
                <w:del w:id="147" w:author="백영교/5G/6G표준Lab(SR)/Staff Engineer/삼성전자" w:date="2021-10-08T10:32:00Z"/>
                <w:rFonts w:eastAsia="맑은 고딕"/>
              </w:rPr>
            </w:pPr>
            <w:del w:id="148" w:author="백영교/5G/6G표준Lab(SR)/Staff Engineer/삼성전자" w:date="2021-10-08T10:31:00Z">
              <w:r w:rsidRPr="0052782D" w:rsidDel="009C2B78">
                <w:delText>MBS Session ID</w:delText>
              </w:r>
            </w:del>
          </w:p>
        </w:tc>
        <w:tc>
          <w:tcPr>
            <w:tcW w:w="5750" w:type="dxa"/>
            <w:tcBorders>
              <w:top w:val="single" w:sz="4" w:space="0" w:color="auto"/>
              <w:left w:val="single" w:sz="4" w:space="0" w:color="auto"/>
              <w:bottom w:val="single" w:sz="4" w:space="0" w:color="auto"/>
              <w:right w:val="single" w:sz="4" w:space="0" w:color="auto"/>
            </w:tcBorders>
          </w:tcPr>
          <w:p w14:paraId="0F1561D4" w14:textId="06F36899" w:rsidR="009C2B78" w:rsidRPr="0052782D" w:rsidDel="009C2B78" w:rsidRDefault="009C2B78" w:rsidP="009C2B78">
            <w:pPr>
              <w:pStyle w:val="TAL"/>
              <w:rPr>
                <w:del w:id="149" w:author="백영교/5G/6G표준Lab(SR)/Staff Engineer/삼성전자" w:date="2021-10-08T10:32:00Z"/>
              </w:rPr>
            </w:pPr>
            <w:del w:id="150" w:author="백영교/5G/6G표준Lab(SR)/Staff Engineer/삼성전자" w:date="2021-10-08T10:31:00Z">
              <w:r w:rsidRPr="0052782D" w:rsidDel="009C2B78">
                <w:delText>MBS Session ID as defined in Clause 6.5.1</w:delText>
              </w:r>
            </w:del>
          </w:p>
        </w:tc>
      </w:tr>
      <w:tr w:rsidR="009C2B78" w:rsidRPr="0052782D" w:rsidDel="009C2B78" w14:paraId="29EE2515" w14:textId="02D0CFCF" w:rsidTr="009C2B78">
        <w:trPr>
          <w:cantSplit/>
          <w:jc w:val="center"/>
          <w:del w:id="151" w:author="백영교/5G/6G표준Lab(SR)/Staff Engineer/삼성전자" w:date="2021-10-08T10:32:00Z"/>
        </w:trPr>
        <w:tc>
          <w:tcPr>
            <w:tcW w:w="1775" w:type="dxa"/>
            <w:tcBorders>
              <w:top w:val="nil"/>
              <w:left w:val="single" w:sz="4" w:space="0" w:color="auto"/>
              <w:bottom w:val="nil"/>
              <w:right w:val="single" w:sz="4" w:space="0" w:color="auto"/>
            </w:tcBorders>
            <w:shd w:val="clear" w:color="auto" w:fill="auto"/>
          </w:tcPr>
          <w:p w14:paraId="1554DF3D" w14:textId="7F9AAF56" w:rsidR="009C2B78" w:rsidRPr="00874289" w:rsidDel="009C2B78" w:rsidRDefault="009C2B78" w:rsidP="009C2B78">
            <w:pPr>
              <w:pStyle w:val="TAL"/>
              <w:rPr>
                <w:del w:id="152"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7404E8DF" w14:textId="6C4573F8" w:rsidR="009C2B78" w:rsidRPr="0052782D" w:rsidDel="009C2B78" w:rsidRDefault="009C2B78" w:rsidP="009C2B78">
            <w:pPr>
              <w:pStyle w:val="TAL"/>
              <w:rPr>
                <w:del w:id="153" w:author="백영교/5G/6G표준Lab(SR)/Staff Engineer/삼성전자" w:date="2021-10-08T10:32:00Z"/>
                <w:rFonts w:eastAsia="맑은 고딕"/>
              </w:rPr>
            </w:pPr>
            <w:del w:id="154" w:author="백영교/5G/6G표준Lab(SR)/Staff Engineer/삼성전자" w:date="2021-10-08T10:31:00Z">
              <w:r w:rsidRPr="0052782D" w:rsidDel="009C2B78">
                <w:rPr>
                  <w:lang w:eastAsia="zh-CN"/>
                </w:rPr>
                <w:delText>Internal Group Identifier (NOTE 1)</w:delText>
              </w:r>
            </w:del>
          </w:p>
        </w:tc>
        <w:tc>
          <w:tcPr>
            <w:tcW w:w="5750" w:type="dxa"/>
            <w:tcBorders>
              <w:top w:val="single" w:sz="4" w:space="0" w:color="auto"/>
              <w:left w:val="single" w:sz="4" w:space="0" w:color="auto"/>
              <w:bottom w:val="single" w:sz="4" w:space="0" w:color="auto"/>
              <w:right w:val="single" w:sz="4" w:space="0" w:color="auto"/>
            </w:tcBorders>
          </w:tcPr>
          <w:p w14:paraId="7B669850" w14:textId="3F7EE981" w:rsidR="009C2B78" w:rsidRPr="0052782D" w:rsidDel="009C2B78" w:rsidRDefault="009C2B78" w:rsidP="009C2B78">
            <w:pPr>
              <w:pStyle w:val="TAL"/>
              <w:rPr>
                <w:del w:id="155" w:author="백영교/5G/6G표준Lab(SR)/Staff Engineer/삼성전자" w:date="2021-10-08T10:32:00Z"/>
                <w:rFonts w:eastAsia="맑은 고딕"/>
              </w:rPr>
            </w:pPr>
            <w:del w:id="156" w:author="백영교/5G/6G표준Lab(SR)/Staff Engineer/삼성전자" w:date="2021-10-08T10:31:00Z">
              <w:r w:rsidRPr="0052782D" w:rsidDel="009C2B78">
                <w:delText>Identifies internal group of UEs</w:delText>
              </w:r>
              <w:r w:rsidRPr="0052782D" w:rsidDel="009C2B78">
                <w:rPr>
                  <w:lang w:eastAsia="zh-CN"/>
                </w:rPr>
                <w:delText xml:space="preserve"> that are entitled to join a multicast session</w:delText>
              </w:r>
            </w:del>
          </w:p>
        </w:tc>
      </w:tr>
      <w:tr w:rsidR="009C2B78" w:rsidRPr="0052782D" w:rsidDel="009C2B78" w14:paraId="4952BFB7" w14:textId="4D4549C2" w:rsidTr="009C2B78">
        <w:trPr>
          <w:cantSplit/>
          <w:jc w:val="center"/>
          <w:del w:id="157" w:author="백영교/5G/6G표준Lab(SR)/Staff Engineer/삼성전자" w:date="2021-10-08T10:32:00Z"/>
        </w:trPr>
        <w:tc>
          <w:tcPr>
            <w:tcW w:w="1775" w:type="dxa"/>
            <w:tcBorders>
              <w:top w:val="nil"/>
              <w:left w:val="single" w:sz="4" w:space="0" w:color="auto"/>
              <w:bottom w:val="nil"/>
              <w:right w:val="single" w:sz="4" w:space="0" w:color="auto"/>
            </w:tcBorders>
            <w:shd w:val="clear" w:color="auto" w:fill="auto"/>
          </w:tcPr>
          <w:p w14:paraId="30115F63" w14:textId="1FC0F8CA" w:rsidR="009C2B78" w:rsidRPr="00874289" w:rsidDel="009C2B78" w:rsidRDefault="009C2B78" w:rsidP="009C2B78">
            <w:pPr>
              <w:pStyle w:val="TAL"/>
              <w:rPr>
                <w:del w:id="158"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25851AC1" w14:textId="491526E4" w:rsidR="009C2B78" w:rsidRPr="0052782D" w:rsidDel="009C2B78" w:rsidRDefault="009C2B78" w:rsidP="009C2B78">
            <w:pPr>
              <w:pStyle w:val="TAL"/>
              <w:rPr>
                <w:del w:id="159" w:author="백영교/5G/6G표준Lab(SR)/Staff Engineer/삼성전자" w:date="2021-10-08T10:32:00Z"/>
                <w:rFonts w:eastAsia="맑은 고딕"/>
              </w:rPr>
            </w:pPr>
            <w:del w:id="160" w:author="백영교/5G/6G표준Lab(SR)/Staff Engineer/삼성전자" w:date="2021-10-08T10:31:00Z">
              <w:r w:rsidRPr="0052782D" w:rsidDel="009C2B78">
                <w:rPr>
                  <w:lang w:eastAsia="zh-CN"/>
                </w:rPr>
                <w:delText>SUPI list (NOTE 1)</w:delText>
              </w:r>
            </w:del>
          </w:p>
        </w:tc>
        <w:tc>
          <w:tcPr>
            <w:tcW w:w="5750" w:type="dxa"/>
            <w:tcBorders>
              <w:top w:val="single" w:sz="4" w:space="0" w:color="auto"/>
              <w:left w:val="single" w:sz="4" w:space="0" w:color="auto"/>
              <w:bottom w:val="single" w:sz="4" w:space="0" w:color="auto"/>
              <w:right w:val="single" w:sz="4" w:space="0" w:color="auto"/>
            </w:tcBorders>
          </w:tcPr>
          <w:p w14:paraId="7E602405" w14:textId="4B81CA93" w:rsidR="009C2B78" w:rsidRPr="0052782D" w:rsidDel="009C2B78" w:rsidRDefault="009C2B78" w:rsidP="009C2B78">
            <w:pPr>
              <w:pStyle w:val="TAL"/>
              <w:rPr>
                <w:del w:id="161" w:author="백영교/5G/6G표준Lab(SR)/Staff Engineer/삼성전자" w:date="2021-10-08T10:32:00Z"/>
                <w:rFonts w:eastAsia="맑은 고딕"/>
              </w:rPr>
            </w:pPr>
            <w:del w:id="162" w:author="백영교/5G/6G표준Lab(SR)/Staff Engineer/삼성전자" w:date="2021-10-08T10:31:00Z">
              <w:r w:rsidRPr="0052782D" w:rsidDel="009C2B78">
                <w:delText>Identifies UEs</w:delText>
              </w:r>
              <w:r w:rsidRPr="0052782D" w:rsidDel="009C2B78">
                <w:rPr>
                  <w:lang w:eastAsia="zh-CN"/>
                </w:rPr>
                <w:delText xml:space="preserve"> that are entitled to join a multicast session</w:delText>
              </w:r>
            </w:del>
          </w:p>
        </w:tc>
      </w:tr>
      <w:tr w:rsidR="009C2B78" w:rsidRPr="0052782D" w:rsidDel="009C2B78" w14:paraId="471D6CC8" w14:textId="2B57577F" w:rsidTr="009C2B78">
        <w:trPr>
          <w:cantSplit/>
          <w:jc w:val="center"/>
          <w:del w:id="163" w:author="백영교/5G/6G표준Lab(SR)/Staff Engineer/삼성전자" w:date="2021-10-08T10:32:00Z"/>
        </w:trPr>
        <w:tc>
          <w:tcPr>
            <w:tcW w:w="1775" w:type="dxa"/>
            <w:tcBorders>
              <w:top w:val="nil"/>
              <w:left w:val="single" w:sz="4" w:space="0" w:color="auto"/>
              <w:bottom w:val="single" w:sz="4" w:space="0" w:color="auto"/>
              <w:right w:val="single" w:sz="4" w:space="0" w:color="auto"/>
            </w:tcBorders>
            <w:shd w:val="clear" w:color="auto" w:fill="auto"/>
          </w:tcPr>
          <w:p w14:paraId="0691988A" w14:textId="762B87F1" w:rsidR="009C2B78" w:rsidRPr="0024015F" w:rsidDel="009C2B78" w:rsidRDefault="009C2B78" w:rsidP="009C2B78">
            <w:pPr>
              <w:pStyle w:val="TAL"/>
              <w:rPr>
                <w:del w:id="164"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1A959D6F" w14:textId="7F0B1B0A" w:rsidR="009C2B78" w:rsidRPr="0024015F" w:rsidDel="009C2B78" w:rsidRDefault="009C2B78" w:rsidP="009C2B78">
            <w:pPr>
              <w:pStyle w:val="TAL"/>
              <w:rPr>
                <w:del w:id="165" w:author="백영교/5G/6G표준Lab(SR)/Staff Engineer/삼성전자" w:date="2021-10-08T10:32:00Z"/>
                <w:rFonts w:eastAsia="맑은 고딕"/>
              </w:rPr>
            </w:pPr>
            <w:del w:id="166" w:author="백영교/5G/6G표준Lab(SR)/Staff Engineer/삼성전자" w:date="2021-10-08T10:31:00Z">
              <w:r w:rsidRPr="0024015F" w:rsidDel="009C2B78">
                <w:rPr>
                  <w:rFonts w:eastAsia="맑은 고딕"/>
                </w:rPr>
                <w:delText>Any UE indication (NOTE 1)</w:delText>
              </w:r>
            </w:del>
          </w:p>
        </w:tc>
        <w:tc>
          <w:tcPr>
            <w:tcW w:w="5750" w:type="dxa"/>
            <w:tcBorders>
              <w:top w:val="single" w:sz="4" w:space="0" w:color="auto"/>
              <w:left w:val="single" w:sz="4" w:space="0" w:color="auto"/>
              <w:bottom w:val="single" w:sz="4" w:space="0" w:color="auto"/>
              <w:right w:val="single" w:sz="4" w:space="0" w:color="auto"/>
            </w:tcBorders>
          </w:tcPr>
          <w:p w14:paraId="78C560BF" w14:textId="68193D73" w:rsidR="009C2B78" w:rsidRPr="0024015F" w:rsidDel="009C2B78" w:rsidRDefault="009C2B78" w:rsidP="009C2B78">
            <w:pPr>
              <w:pStyle w:val="TAL"/>
              <w:rPr>
                <w:del w:id="167" w:author="백영교/5G/6G표준Lab(SR)/Staff Engineer/삼성전자" w:date="2021-10-08T10:32:00Z"/>
                <w:rFonts w:eastAsia="맑은 고딕"/>
              </w:rPr>
            </w:pPr>
            <w:del w:id="168" w:author="백영교/5G/6G표준Lab(SR)/Staff Engineer/삼성전자" w:date="2021-10-08T10:31:00Z">
              <w:r w:rsidRPr="0024015F" w:rsidDel="009C2B78">
                <w:rPr>
                  <w:rFonts w:eastAsia="맑은 고딕"/>
                </w:rPr>
                <w:delText>Indicates that any UE that is entitled to use multicast may join multicast session.</w:delText>
              </w:r>
            </w:del>
          </w:p>
        </w:tc>
      </w:tr>
      <w:tr w:rsidR="009C2B78" w:rsidRPr="0052782D" w:rsidDel="009C2B78" w14:paraId="78CF62DF" w14:textId="17C2B0A2" w:rsidTr="00F50BD2">
        <w:trPr>
          <w:cantSplit/>
          <w:jc w:val="center"/>
          <w:del w:id="169" w:author="백영교/5G/6G표준Lab(SR)/Staff Engineer/삼성전자" w:date="2021-10-08T10:32:00Z"/>
        </w:trPr>
        <w:tc>
          <w:tcPr>
            <w:tcW w:w="9631" w:type="dxa"/>
            <w:gridSpan w:val="3"/>
            <w:tcBorders>
              <w:top w:val="single" w:sz="4" w:space="0" w:color="auto"/>
              <w:left w:val="single" w:sz="4" w:space="0" w:color="auto"/>
              <w:right w:val="single" w:sz="4" w:space="0" w:color="auto"/>
            </w:tcBorders>
          </w:tcPr>
          <w:p w14:paraId="4EE315FD" w14:textId="50C45A22" w:rsidR="009C2B78" w:rsidRPr="0052782D" w:rsidDel="009C2B78" w:rsidRDefault="009C2B78" w:rsidP="009C2B78">
            <w:pPr>
              <w:pStyle w:val="TAN"/>
              <w:rPr>
                <w:del w:id="170" w:author="백영교/5G/6G표준Lab(SR)/Staff Engineer/삼성전자" w:date="2021-10-08T10:32:00Z"/>
              </w:rPr>
            </w:pPr>
            <w:del w:id="171" w:author="백영교/5G/6G표준Lab(SR)/Staff Engineer/삼성전자" w:date="2021-10-08T10:31:00Z">
              <w:r w:rsidRPr="0052782D" w:rsidDel="009C2B78">
                <w:rPr>
                  <w:rFonts w:eastAsia="맑은 고딕"/>
                </w:rPr>
                <w:delText>NOTE 1:</w:delText>
              </w:r>
              <w:r w:rsidDel="009C2B78">
                <w:tab/>
              </w:r>
              <w:r w:rsidRPr="0052782D" w:rsidDel="009C2B78">
                <w:rPr>
                  <w:rFonts w:eastAsia="맑은 고딕"/>
                </w:rPr>
                <w:delText>For multicast groups, one of "</w:delText>
              </w:r>
              <w:r w:rsidRPr="0052782D" w:rsidDel="009C2B78">
                <w:delText xml:space="preserve">Internal Group Identifier", "SUPI list", or "Any UE indication" </w:delText>
              </w:r>
              <w:r w:rsidRPr="0052782D" w:rsidDel="009C2B78">
                <w:rPr>
                  <w:rFonts w:hint="eastAsia"/>
                  <w:lang w:eastAsia="zh-CN"/>
                </w:rPr>
                <w:delText>is</w:delText>
              </w:r>
              <w:r w:rsidRPr="0052782D" w:rsidDel="009C2B78">
                <w:delText xml:space="preserve"> present.</w:delText>
              </w:r>
            </w:del>
          </w:p>
        </w:tc>
      </w:tr>
    </w:tbl>
    <w:p w14:paraId="47110EA8" w14:textId="77777777" w:rsidR="0047620A" w:rsidRPr="0052782D" w:rsidRDefault="0047620A" w:rsidP="0047620A">
      <w:pPr>
        <w:rPr>
          <w:lang w:eastAsia="zh-CN"/>
        </w:rPr>
      </w:pPr>
    </w:p>
    <w:p w14:paraId="746C106E" w14:textId="775BD222" w:rsidR="0047620A" w:rsidRPr="0052782D" w:rsidRDefault="0047620A" w:rsidP="0047620A">
      <w:pPr>
        <w:pStyle w:val="TH"/>
        <w:rPr>
          <w:lang w:eastAsia="zh-CN"/>
        </w:rPr>
      </w:pPr>
      <w:r w:rsidRPr="0052782D">
        <w:rPr>
          <w:lang w:eastAsia="zh-CN"/>
        </w:rPr>
        <w:t>Table 6.4.</w:t>
      </w:r>
      <w:r w:rsidRPr="0052782D">
        <w:rPr>
          <w:rFonts w:hint="eastAsia"/>
          <w:lang w:eastAsia="zh-CN"/>
        </w:rPr>
        <w:t>3</w:t>
      </w:r>
      <w:r w:rsidRPr="0052782D">
        <w:rPr>
          <w:lang w:eastAsia="zh-CN"/>
        </w:rPr>
        <w:t>-</w:t>
      </w:r>
      <w:del w:id="172" w:author="백영교/5G/6G표준Lab(SR)/Staff Engineer/삼성전자" w:date="2021-10-08T10:32:00Z">
        <w:r w:rsidDel="009C2B78">
          <w:rPr>
            <w:lang w:eastAsia="zh-CN"/>
          </w:rPr>
          <w:delText>2</w:delText>
        </w:r>
      </w:del>
      <w:ins w:id="173" w:author="백영교/5G/6G표준Lab(SR)/Staff Engineer/삼성전자" w:date="2021-10-08T10:32:00Z">
        <w:r w:rsidR="009C2B78">
          <w:rPr>
            <w:lang w:eastAsia="zh-CN"/>
          </w:rPr>
          <w:t>1</w:t>
        </w:r>
      </w:ins>
      <w:r w:rsidRPr="0052782D">
        <w:rPr>
          <w:lang w:eastAsia="zh-CN"/>
        </w:rPr>
        <w:t xml:space="preserve">: MBS </w:t>
      </w:r>
      <w:r w:rsidRPr="0052782D">
        <w:rPr>
          <w:noProof/>
        </w:rPr>
        <w:t>data</w:t>
      </w:r>
      <w:r w:rsidRPr="0052782D">
        <w:rPr>
          <w:lang w:eastAsia="zh-CN"/>
        </w:rPr>
        <w:t xml:space="preserve"> </w:t>
      </w:r>
      <w:del w:id="174" w:author="백영교/5G/6G표준Lab(SR)/Staff Engineer/삼성전자" w:date="2021-10-08T10:32:00Z">
        <w:r w:rsidRPr="0052782D" w:rsidDel="009C2B78">
          <w:rPr>
            <w:lang w:eastAsia="zh-CN"/>
          </w:rPr>
          <w:delText xml:space="preserve">type </w:delText>
        </w:r>
      </w:del>
      <w:r w:rsidRPr="0052782D">
        <w:rPr>
          <w:lang w:eastAsia="zh-CN"/>
        </w:rPr>
        <w:t>keys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560"/>
        <w:gridCol w:w="2973"/>
      </w:tblGrid>
      <w:tr w:rsidR="009C2B78" w:rsidRPr="0052782D" w14:paraId="534CD273" w14:textId="77777777" w:rsidTr="009C2B78">
        <w:tc>
          <w:tcPr>
            <w:tcW w:w="2694" w:type="dxa"/>
          </w:tcPr>
          <w:p w14:paraId="70BF3E26" w14:textId="4AA324FF" w:rsidR="009C2B78" w:rsidRPr="0052782D" w:rsidRDefault="009C2B78" w:rsidP="009C2B78">
            <w:pPr>
              <w:pStyle w:val="TAH"/>
              <w:rPr>
                <w:lang w:eastAsia="zh-CN"/>
              </w:rPr>
            </w:pPr>
            <w:del w:id="175" w:author="백영교/5G/6G표준Lab(SR)/Staff Engineer/삼성전자" w:date="2021-10-08T10:32:00Z">
              <w:r w:rsidRPr="0052782D" w:rsidDel="009C2B78">
                <w:rPr>
                  <w:lang w:eastAsia="zh-CN"/>
                </w:rPr>
                <w:delText xml:space="preserve">Subscription </w:delText>
              </w:r>
            </w:del>
            <w:r w:rsidRPr="0052782D">
              <w:rPr>
                <w:lang w:eastAsia="zh-CN"/>
              </w:rPr>
              <w:t xml:space="preserve">Data </w:t>
            </w:r>
            <w:del w:id="176" w:author="백영교/5G/6G표준Lab(SR)/Staff Engineer/삼성전자" w:date="2021-10-08T10:33:00Z">
              <w:r w:rsidRPr="0052782D" w:rsidDel="009C2B78">
                <w:rPr>
                  <w:lang w:eastAsia="zh-CN"/>
                </w:rPr>
                <w:delText>Types</w:delText>
              </w:r>
            </w:del>
            <w:ins w:id="177" w:author="백영교/5G/6G표준Lab(SR)/Staff Engineer/삼성전자" w:date="2021-10-08T10:33:00Z">
              <w:r>
                <w:rPr>
                  <w:lang w:eastAsia="zh-CN"/>
                </w:rPr>
                <w:t>Set</w:t>
              </w:r>
            </w:ins>
          </w:p>
        </w:tc>
        <w:tc>
          <w:tcPr>
            <w:tcW w:w="2409" w:type="dxa"/>
          </w:tcPr>
          <w:p w14:paraId="690F48E4" w14:textId="13D10433" w:rsidR="009C2B78" w:rsidRPr="009C2B78" w:rsidRDefault="009C2B78" w:rsidP="00EB0C09">
            <w:pPr>
              <w:pStyle w:val="TAH"/>
              <w:rPr>
                <w:ins w:id="178" w:author="백영교/5G/6G표준Lab(SR)/Staff Engineer/삼성전자" w:date="2021-10-08T10:33:00Z"/>
                <w:rFonts w:eastAsia="맑은 고딕"/>
                <w:lang w:eastAsia="ko-KR"/>
              </w:rPr>
            </w:pPr>
            <w:ins w:id="179" w:author="백영교/5G/6G표준Lab(SR)/Staff Engineer/삼성전자" w:date="2021-10-08T10:33:00Z">
              <w:r>
                <w:rPr>
                  <w:rFonts w:eastAsia="맑은 고딕" w:hint="eastAsia"/>
                  <w:lang w:eastAsia="ko-KR"/>
                </w:rPr>
                <w:t>Data Subset</w:t>
              </w:r>
            </w:ins>
          </w:p>
        </w:tc>
        <w:tc>
          <w:tcPr>
            <w:tcW w:w="1560" w:type="dxa"/>
          </w:tcPr>
          <w:p w14:paraId="73C0311C" w14:textId="639F15AC" w:rsidR="009C2B78" w:rsidRPr="0052782D" w:rsidRDefault="009C2B78" w:rsidP="00EB0C09">
            <w:pPr>
              <w:pStyle w:val="TAH"/>
              <w:rPr>
                <w:lang w:eastAsia="zh-CN"/>
              </w:rPr>
            </w:pPr>
            <w:r w:rsidRPr="0052782D">
              <w:rPr>
                <w:lang w:eastAsia="zh-CN"/>
              </w:rPr>
              <w:t>Data Key</w:t>
            </w:r>
          </w:p>
        </w:tc>
        <w:tc>
          <w:tcPr>
            <w:tcW w:w="2973" w:type="dxa"/>
          </w:tcPr>
          <w:p w14:paraId="2F29025F" w14:textId="77777777" w:rsidR="009C2B78" w:rsidRPr="0052782D" w:rsidRDefault="009C2B78" w:rsidP="00EB0C09">
            <w:pPr>
              <w:pStyle w:val="TAH"/>
              <w:rPr>
                <w:lang w:eastAsia="zh-CN"/>
              </w:rPr>
            </w:pPr>
            <w:r w:rsidRPr="0052782D">
              <w:rPr>
                <w:lang w:eastAsia="zh-CN"/>
              </w:rPr>
              <w:t>Data Sub Key</w:t>
            </w:r>
          </w:p>
        </w:tc>
      </w:tr>
      <w:tr w:rsidR="009C2B78" w:rsidRPr="00140E21" w14:paraId="6BB62C81" w14:textId="77777777" w:rsidTr="009C2B78">
        <w:tc>
          <w:tcPr>
            <w:tcW w:w="2694" w:type="dxa"/>
            <w:vAlign w:val="center"/>
          </w:tcPr>
          <w:p w14:paraId="45325ABF" w14:textId="2C8404F2" w:rsidR="009C2B78" w:rsidRPr="0052782D" w:rsidRDefault="009C2B78" w:rsidP="00EB0C09">
            <w:pPr>
              <w:pStyle w:val="TAL"/>
            </w:pPr>
            <w:r w:rsidRPr="009C2B78">
              <w:rPr>
                <w:lang w:eastAsia="zh-CN"/>
              </w:rPr>
              <w:t xml:space="preserve">MBS </w:t>
            </w:r>
            <w:r w:rsidRPr="009C2B78">
              <w:rPr>
                <w:noProof/>
              </w:rPr>
              <w:t>data</w:t>
            </w:r>
          </w:p>
        </w:tc>
        <w:tc>
          <w:tcPr>
            <w:tcW w:w="2409" w:type="dxa"/>
          </w:tcPr>
          <w:p w14:paraId="73BDE4FF" w14:textId="3D64EEBD" w:rsidR="009C2B78" w:rsidRPr="0052782D" w:rsidRDefault="009C2B78" w:rsidP="00EB0C09">
            <w:pPr>
              <w:pStyle w:val="TAL"/>
              <w:rPr>
                <w:ins w:id="180" w:author="백영교/5G/6G표준Lab(SR)/Staff Engineer/삼성전자" w:date="2021-10-08T10:33:00Z"/>
                <w:lang w:eastAsia="zh-CN"/>
              </w:rPr>
            </w:pPr>
            <w:ins w:id="181" w:author="백영교/5G/6G표준Lab(SR)/Staff Engineer/삼성전자" w:date="2021-10-08T10:34:00Z">
              <w:r w:rsidRPr="000B51A4">
                <w:rPr>
                  <w:lang w:val="en-US" w:eastAsia="zh-CN"/>
                </w:rPr>
                <w:t>MBS Session authorization information</w:t>
              </w:r>
            </w:ins>
          </w:p>
        </w:tc>
        <w:tc>
          <w:tcPr>
            <w:tcW w:w="1560" w:type="dxa"/>
          </w:tcPr>
          <w:p w14:paraId="37D02A7A" w14:textId="0A6C31C4" w:rsidR="009C2B78" w:rsidRPr="0052782D" w:rsidRDefault="009C2B78" w:rsidP="00EB0C09">
            <w:pPr>
              <w:pStyle w:val="TAL"/>
              <w:rPr>
                <w:rFonts w:eastAsia="맑은 고딕"/>
              </w:rPr>
            </w:pPr>
            <w:r w:rsidRPr="0052782D">
              <w:rPr>
                <w:lang w:eastAsia="zh-CN"/>
              </w:rPr>
              <w:t>MBS session ID</w:t>
            </w:r>
          </w:p>
        </w:tc>
        <w:tc>
          <w:tcPr>
            <w:tcW w:w="2973" w:type="dxa"/>
          </w:tcPr>
          <w:p w14:paraId="47FA6309" w14:textId="1B95B7BB" w:rsidR="009C2B78" w:rsidRPr="00C26309" w:rsidRDefault="009C2B78" w:rsidP="009C2B78">
            <w:pPr>
              <w:pStyle w:val="TAL"/>
              <w:rPr>
                <w:rFonts w:eastAsia="맑은 고딕"/>
              </w:rPr>
            </w:pPr>
            <w:r w:rsidRPr="0052782D">
              <w:rPr>
                <w:lang w:eastAsia="zh-CN"/>
              </w:rPr>
              <w:t>Internal Group Identifier</w:t>
            </w:r>
            <w:r w:rsidRPr="0052782D">
              <w:rPr>
                <w:rFonts w:hint="eastAsia"/>
                <w:lang w:eastAsia="zh-CN"/>
              </w:rPr>
              <w:t xml:space="preserve"> or SUPI</w:t>
            </w:r>
            <w:ins w:id="182" w:author="백영교/5G/6G표준Lab(SR)/Staff Engineer/삼성전자" w:date="2021-10-08T10:35:00Z">
              <w:r w:rsidR="00566B47">
                <w:rPr>
                  <w:lang w:eastAsia="zh-CN"/>
                </w:rPr>
                <w:t xml:space="preserve"> list </w:t>
              </w:r>
            </w:ins>
            <w:ins w:id="183" w:author="백영교/5G/6G표준Lab(SR)/Staff Engineer/삼성전자" w:date="2021-10-08T10:37:00Z">
              <w:r>
                <w:rPr>
                  <w:lang w:eastAsia="zh-CN"/>
                </w:rPr>
                <w:t>(NOTE1)</w:t>
              </w:r>
            </w:ins>
          </w:p>
        </w:tc>
      </w:tr>
      <w:tr w:rsidR="009C2B78" w:rsidRPr="00140E21" w14:paraId="667C24CE" w14:textId="77777777" w:rsidTr="007F373D">
        <w:trPr>
          <w:ins w:id="184" w:author="백영교/5G/6G표준Lab(SR)/Staff Engineer/삼성전자" w:date="2021-10-08T10:36:00Z"/>
        </w:trPr>
        <w:tc>
          <w:tcPr>
            <w:tcW w:w="9636" w:type="dxa"/>
            <w:gridSpan w:val="4"/>
            <w:vAlign w:val="center"/>
          </w:tcPr>
          <w:p w14:paraId="4857AC5C" w14:textId="0F592DB5" w:rsidR="009C2B78" w:rsidRPr="0052782D" w:rsidRDefault="009C2B78" w:rsidP="00566B47">
            <w:pPr>
              <w:pStyle w:val="TAL"/>
              <w:rPr>
                <w:ins w:id="185" w:author="백영교/5G/6G표준Lab(SR)/Staff Engineer/삼성전자" w:date="2021-10-08T10:36:00Z"/>
                <w:lang w:eastAsia="zh-CN"/>
              </w:rPr>
            </w:pPr>
            <w:ins w:id="186" w:author="백영교/5G/6G표준Lab(SR)/Staff Engineer/삼성전자" w:date="2021-10-08T10:37:00Z">
              <w:r w:rsidRPr="0052782D">
                <w:rPr>
                  <w:rFonts w:eastAsia="맑은 고딕"/>
                </w:rPr>
                <w:t>NOTE 1:</w:t>
              </w:r>
              <w:r>
                <w:tab/>
              </w:r>
              <w:r w:rsidRPr="0052782D">
                <w:rPr>
                  <w:rFonts w:eastAsia="맑은 고딕"/>
                </w:rPr>
                <w:t xml:space="preserve">For </w:t>
              </w:r>
            </w:ins>
            <w:ins w:id="187" w:author="백영교/5G/6G표준Lab(SR)/Staff Engineer/삼성전자" w:date="2021-10-08T10:38:00Z">
              <w:r>
                <w:rPr>
                  <w:rFonts w:eastAsia="맑은 고딕"/>
                </w:rPr>
                <w:t xml:space="preserve">each </w:t>
              </w:r>
            </w:ins>
            <w:ins w:id="188" w:author="백영교/5G/6G표준Lab(SR)/Staff Engineer/삼성전자" w:date="2021-10-08T10:37:00Z">
              <w:r w:rsidRPr="0052782D">
                <w:rPr>
                  <w:rFonts w:eastAsia="맑은 고딕"/>
                </w:rPr>
                <w:t>multicast group, one of "</w:t>
              </w:r>
              <w:r w:rsidRPr="0052782D">
                <w:t>Internal Group Identifier"</w:t>
              </w:r>
            </w:ins>
            <w:ins w:id="189" w:author="백영교/5G/6G표준Lab(SR)/Staff Engineer/삼성전자" w:date="2021-10-11T19:34:00Z">
              <w:r w:rsidR="00566B47">
                <w:t xml:space="preserve"> or</w:t>
              </w:r>
            </w:ins>
            <w:ins w:id="190" w:author="백영교/5G/6G표준Lab(SR)/Staff Engineer/삼성전자" w:date="2021-10-08T10:37:00Z">
              <w:r w:rsidRPr="0052782D">
                <w:t xml:space="preserve"> "SU</w:t>
              </w:r>
              <w:r w:rsidR="00566B47">
                <w:t>PI list"</w:t>
              </w:r>
            </w:ins>
            <w:ins w:id="191" w:author="백영교/5G/6G표준Lab(SR)/Staff Engineer/삼성전자" w:date="2021-10-11T19:34:00Z">
              <w:r w:rsidR="00566B47">
                <w:t xml:space="preserve"> may be</w:t>
              </w:r>
            </w:ins>
            <w:ins w:id="192" w:author="백영교/5G/6G표준Lab(SR)/Staff Engineer/삼성전자" w:date="2021-10-08T10:37:00Z">
              <w:r w:rsidRPr="0052782D">
                <w:t xml:space="preserve"> present.</w:t>
              </w:r>
            </w:ins>
          </w:p>
        </w:tc>
      </w:tr>
    </w:tbl>
    <w:p w14:paraId="42932612" w14:textId="6171CC64" w:rsidR="0047620A" w:rsidRPr="0047620A" w:rsidRDefault="0047620A" w:rsidP="007130D5">
      <w:pPr>
        <w:rPr>
          <w:b/>
          <w:noProof/>
          <w:color w:val="FF0000"/>
          <w:sz w:val="36"/>
          <w:szCs w:val="36"/>
        </w:rPr>
      </w:pPr>
    </w:p>
    <w:p w14:paraId="507FCBC4" w14:textId="4433A699" w:rsidR="0047620A" w:rsidRDefault="0047620A" w:rsidP="0047620A">
      <w:pPr>
        <w:rPr>
          <w:b/>
          <w:noProof/>
          <w:color w:val="FF0000"/>
          <w:sz w:val="36"/>
          <w:szCs w:val="36"/>
        </w:rPr>
      </w:pPr>
      <w:r w:rsidRPr="00D5368F">
        <w:rPr>
          <w:b/>
          <w:noProof/>
          <w:color w:val="FF0000"/>
          <w:sz w:val="36"/>
          <w:szCs w:val="36"/>
        </w:rPr>
        <w:t>*******</w:t>
      </w:r>
      <w:r>
        <w:rPr>
          <w:b/>
          <w:noProof/>
          <w:color w:val="FF0000"/>
          <w:sz w:val="36"/>
          <w:szCs w:val="36"/>
        </w:rPr>
        <w:t xml:space="preserve">Start of 3rd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B53217E" w14:textId="77777777" w:rsidR="0047620A" w:rsidRPr="006B3D26" w:rsidRDefault="0047620A" w:rsidP="0047620A">
      <w:pPr>
        <w:keepNext/>
        <w:keepLines/>
        <w:spacing w:before="120"/>
        <w:ind w:left="1418" w:hanging="1418"/>
        <w:outlineLvl w:val="3"/>
        <w:rPr>
          <w:rFonts w:ascii="Arial" w:hAnsi="Arial"/>
          <w:sz w:val="24"/>
        </w:rPr>
      </w:pPr>
      <w:r>
        <w:rPr>
          <w:rFonts w:ascii="Arial" w:hAnsi="Arial"/>
          <w:sz w:val="24"/>
        </w:rPr>
        <w:t>7.1.1.2</w:t>
      </w:r>
      <w:r w:rsidRPr="006B3D26">
        <w:rPr>
          <w:rFonts w:ascii="Arial" w:hAnsi="Arial"/>
          <w:sz w:val="24"/>
        </w:rPr>
        <w:tab/>
        <w:t xml:space="preserve">Initial MBS session </w:t>
      </w:r>
      <w:r w:rsidRPr="00F361F6">
        <w:rPr>
          <w:rFonts w:ascii="Arial" w:hAnsi="Arial"/>
          <w:sz w:val="24"/>
        </w:rPr>
        <w:t xml:space="preserve">configuration </w:t>
      </w:r>
      <w:r w:rsidRPr="006B3D26">
        <w:rPr>
          <w:rFonts w:ascii="Arial" w:hAnsi="Arial"/>
          <w:sz w:val="24"/>
        </w:rPr>
        <w:t>without PCC</w:t>
      </w:r>
    </w:p>
    <w:p w14:paraId="0F38A2BD" w14:textId="77777777" w:rsidR="0047620A" w:rsidRPr="006B3D26" w:rsidRDefault="0047620A" w:rsidP="0047620A">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0AC7D679" w14:textId="77777777" w:rsidR="0047620A" w:rsidRPr="006B3D26" w:rsidRDefault="0047620A" w:rsidP="0047620A">
      <w:pPr>
        <w:rPr>
          <w:rFonts w:eastAsia="Times New Roman"/>
        </w:rPr>
      </w:pPr>
      <w:r>
        <w:lastRenderedPageBreak/>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w:t>
      </w:r>
      <w:r>
        <w:t xml:space="preserve">initial </w:t>
      </w:r>
      <w:r w:rsidRPr="006B3D26">
        <w:t>MBS session configuration 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configuration procedure</w:t>
      </w:r>
      <w:r>
        <w:t>.</w:t>
      </w:r>
    </w:p>
    <w:p w14:paraId="2F7BA112" w14:textId="77777777" w:rsidR="0047620A" w:rsidRPr="006B3D26" w:rsidRDefault="0047620A" w:rsidP="0047620A">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34DF0376" w14:textId="77777777" w:rsidR="0047620A" w:rsidRPr="006B3D26" w:rsidRDefault="0047620A" w:rsidP="0047620A">
      <w:pPr>
        <w:rPr>
          <w:rFonts w:eastAsia="Times New Roman"/>
        </w:rPr>
      </w:pPr>
      <w:r w:rsidRPr="006B3D26">
        <w:rPr>
          <w:rFonts w:eastAsia="Times New Roman"/>
        </w:rPr>
        <w:t>For multicast communication, TMGI allocation procedure is applicable if TMGI is used as MBS Session ID.</w:t>
      </w:r>
    </w:p>
    <w:p w14:paraId="6A948A20" w14:textId="77777777" w:rsidR="0047620A" w:rsidRPr="006B3D26" w:rsidRDefault="0047620A" w:rsidP="0047620A">
      <w:pPr>
        <w:pStyle w:val="TH"/>
        <w:rPr>
          <w:rFonts w:eastAsia="Times New Roman"/>
        </w:rPr>
      </w:pPr>
      <w:r w:rsidRPr="006B3D26">
        <w:object w:dxaOrig="9451" w:dyaOrig="11235" w14:anchorId="77BF9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pt" o:ole="">
            <v:imagedata r:id="rId13" o:title=""/>
          </v:shape>
          <o:OLEObject Type="Embed" ProgID="Visio.Drawing.15" ShapeID="_x0000_i1025" DrawAspect="Content" ObjectID="_1695486169" r:id="rId14"/>
        </w:object>
      </w:r>
    </w:p>
    <w:p w14:paraId="5F83D9AC" w14:textId="77777777" w:rsidR="0047620A" w:rsidRPr="006B3D26" w:rsidRDefault="0047620A" w:rsidP="0047620A">
      <w:pPr>
        <w:pStyle w:val="TF"/>
      </w:pPr>
      <w:r w:rsidRPr="006B3D26">
        <w:t xml:space="preserve">Figure </w:t>
      </w:r>
      <w:r>
        <w:t>7.1.1.2</w:t>
      </w:r>
      <w:r w:rsidRPr="006B3D26">
        <w:t>-1: Initial Configuration for MBS Session</w:t>
      </w:r>
      <w:r w:rsidRPr="00647CF2">
        <w:t xml:space="preserve"> with</w:t>
      </w:r>
      <w:r>
        <w:t>out</w:t>
      </w:r>
      <w:r w:rsidRPr="00647CF2">
        <w:t xml:space="preserve"> PCC</w:t>
      </w:r>
    </w:p>
    <w:p w14:paraId="60427279" w14:textId="77777777" w:rsidR="0047620A" w:rsidRPr="006B3D26" w:rsidRDefault="0047620A" w:rsidP="0047620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702E87BC" w14:textId="77777777" w:rsidR="0047620A" w:rsidRDefault="0047620A" w:rsidP="0047620A">
      <w:pPr>
        <w:pStyle w:val="B1"/>
      </w:pPr>
      <w:r>
        <w:lastRenderedPageBreak/>
        <w:t>1.</w:t>
      </w:r>
      <w:r>
        <w:tab/>
        <w:t xml:space="preserve">AF sends </w:t>
      </w:r>
      <w:proofErr w:type="spellStart"/>
      <w:r>
        <w:t>Nnef_TMGI_Allocate</w:t>
      </w:r>
      <w:proofErr w:type="spellEnd"/>
      <w:r>
        <w:t xml:space="preserve"> Request (TMGI number) message to NEF/MBSF to request allocation of a TMGI(s) to identify new MBS session(s).</w:t>
      </w:r>
    </w:p>
    <w:p w14:paraId="441A3A32" w14:textId="77777777" w:rsidR="0047620A" w:rsidRDefault="0047620A" w:rsidP="0047620A">
      <w:pPr>
        <w:pStyle w:val="NO"/>
      </w:pPr>
      <w:r>
        <w:t>NOTE 1:</w:t>
      </w:r>
      <w:r>
        <w:tab/>
        <w:t>Depending on the configuration, MB-SMF may receive requests from AF directly, or via NEF, or via MBSF, or via NEF and MBSF.</w:t>
      </w:r>
    </w:p>
    <w:p w14:paraId="3D377697" w14:textId="77777777" w:rsidR="0047620A" w:rsidRDefault="0047620A" w:rsidP="0047620A">
      <w:pPr>
        <w:pStyle w:val="B1"/>
      </w:pPr>
      <w:r>
        <w:t>2.</w:t>
      </w:r>
      <w:r>
        <w:tab/>
        <w:t>NEF checks authorization of AF.</w:t>
      </w:r>
    </w:p>
    <w:p w14:paraId="13CD6450" w14:textId="77777777" w:rsidR="0047620A" w:rsidRDefault="0047620A" w:rsidP="0047620A">
      <w:pPr>
        <w:pStyle w:val="NO"/>
      </w:pPr>
      <w:r>
        <w:t>NOTE 2:</w:t>
      </w:r>
      <w:r>
        <w:tab/>
        <w:t>NEF is not required if AF is in trusted domain.</w:t>
      </w:r>
    </w:p>
    <w:p w14:paraId="498E024A" w14:textId="77777777" w:rsidR="0047620A" w:rsidRDefault="0047620A" w:rsidP="0047620A">
      <w:pPr>
        <w:pStyle w:val="B1"/>
      </w:pPr>
      <w:r>
        <w:t>3.</w:t>
      </w:r>
      <w:r>
        <w:tab/>
        <w:t>NEF/MBSF discovers and selects an MB-SMF using NRF or based on local configuration,</w:t>
      </w:r>
    </w:p>
    <w:p w14:paraId="67FAB7AF" w14:textId="77777777" w:rsidR="0047620A" w:rsidRDefault="0047620A" w:rsidP="0047620A">
      <w:pPr>
        <w:pStyle w:val="B1"/>
      </w:pPr>
      <w:r>
        <w:t>4.</w:t>
      </w:r>
      <w:r>
        <w:tab/>
        <w:t xml:space="preserve">NEF/MBSF sends an </w:t>
      </w:r>
      <w:proofErr w:type="spellStart"/>
      <w:r>
        <w:t>Nmbsmf_TMGI_Allocate</w:t>
      </w:r>
      <w:proofErr w:type="spellEnd"/>
      <w:r>
        <w:t xml:space="preserve"> Request (TMGI number) message to the MB-SMF.</w:t>
      </w:r>
    </w:p>
    <w:p w14:paraId="18659682" w14:textId="77777777" w:rsidR="0047620A" w:rsidRDefault="0047620A" w:rsidP="0047620A">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0C4BBC37" w14:textId="77777777" w:rsidR="0047620A" w:rsidRDefault="0047620A" w:rsidP="0047620A">
      <w:pPr>
        <w:pStyle w:val="B1"/>
      </w:pPr>
      <w:r>
        <w:t>6.</w:t>
      </w:r>
      <w:r>
        <w:tab/>
        <w:t xml:space="preserve">The NEF or MBSF responds to the AF by sending an </w:t>
      </w:r>
      <w:proofErr w:type="spellStart"/>
      <w:r>
        <w:t>Nnef_TMGI_Allocate</w:t>
      </w:r>
      <w:proofErr w:type="spellEnd"/>
      <w:r>
        <w:t xml:space="preserve"> Response (TMGI(s), expiration time).</w:t>
      </w:r>
    </w:p>
    <w:p w14:paraId="50804C4B" w14:textId="77777777" w:rsidR="0047620A" w:rsidRDefault="0047620A" w:rsidP="0047620A">
      <w:pPr>
        <w:pStyle w:val="B1"/>
      </w:pPr>
      <w:r>
        <w:t>7.</w:t>
      </w:r>
      <w:r>
        <w:tab/>
        <w:t>The AF may perform a Service Announcement towards UEs. The AF informs UEs about MBS Session information with MBS Session ID, e.g., TMGI, source specific multicast address, and possibly other information e.g., MBS service area, session description information, etc.</w:t>
      </w:r>
    </w:p>
    <w:p w14:paraId="64FBA991" w14:textId="77777777" w:rsidR="0047620A" w:rsidRDefault="0047620A" w:rsidP="0047620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25A51517" w14:textId="77777777" w:rsidR="0047620A" w:rsidRDefault="0047620A" w:rsidP="0047620A">
      <w:pPr>
        <w:pStyle w:val="B1"/>
      </w:pPr>
      <w:r>
        <w:tab/>
        <w:t>The UE needs to be aware if the service is broadcast or multicast to decide if JOIN is to be performed.</w:t>
      </w:r>
    </w:p>
    <w:p w14:paraId="4926DF08" w14:textId="77777777" w:rsidR="0047620A" w:rsidRPr="006B3D26" w:rsidRDefault="0047620A" w:rsidP="0047620A">
      <w:pPr>
        <w:pStyle w:val="EditorsNote"/>
      </w:pPr>
      <w:r w:rsidRPr="006B3D26">
        <w:t>Editor's note:</w:t>
      </w:r>
      <w:r w:rsidRPr="006B3D26">
        <w:tab/>
        <w:t>How to do service announcements requires SA WG4 /WG6 coordination.</w:t>
      </w:r>
    </w:p>
    <w:p w14:paraId="73472147" w14:textId="503EAA7F" w:rsidR="0047620A" w:rsidRPr="004A68E5" w:rsidRDefault="0047620A" w:rsidP="0047620A">
      <w:pPr>
        <w:pStyle w:val="B1"/>
      </w:pPr>
      <w:bookmarkStart w:id="193" w:name="_Hlk79008093"/>
      <w:r>
        <w:t>8.</w:t>
      </w:r>
      <w:r>
        <w:tab/>
        <w:t xml:space="preserve">AF of content provider may provide description </w:t>
      </w:r>
      <w:del w:id="194" w:author="백영교/5G/6G표준Lab(SR)/Staff Engineer/삼성전자" w:date="2021-10-06T15:30:00Z">
        <w:r w:rsidDel="004A68E5">
          <w:delText xml:space="preserve">of an </w:delText>
        </w:r>
      </w:del>
      <w:r>
        <w:t xml:space="preserve">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source specific multicast address or it may request that the network </w:t>
      </w:r>
      <w:r w:rsidRPr="00F23F40">
        <w:t xml:space="preserve">allocates an identifier for the MBS session (i.e., TMGI). The AF provides the service type (i.e. either multicast service or broadcast service). MBS </w:t>
      </w:r>
      <w:ins w:id="195" w:author="백영교/5G/6G표준Lab(SR)/Staff Engineer/삼성전자" w:date="2021-10-06T15:31:00Z">
        <w:r w:rsidR="004A68E5" w:rsidRPr="00F23F40">
          <w:t xml:space="preserve">session </w:t>
        </w:r>
      </w:ins>
      <w:r w:rsidRPr="00F23F40">
        <w:t xml:space="preserve">information may further include </w:t>
      </w:r>
      <w:proofErr w:type="spellStart"/>
      <w:r w:rsidRPr="000B51A4">
        <w:t>QoS</w:t>
      </w:r>
      <w:proofErr w:type="spellEnd"/>
      <w:r w:rsidRPr="000B51A4">
        <w:t xml:space="preserve"> requirements</w:t>
      </w:r>
      <w:ins w:id="196" w:author="백영교/5G/6G표준Lab(SR)/Staff Engineer/삼성전자" w:date="2021-10-06T15:32:00Z">
        <w:r w:rsidR="004A68E5" w:rsidRPr="000B51A4">
          <w:t xml:space="preserve"> and</w:t>
        </w:r>
      </w:ins>
      <w:r w:rsidRPr="000B51A4">
        <w:t xml:space="preserve">, </w:t>
      </w:r>
      <w:del w:id="197" w:author="백영교/5G/6G표준Lab(SR)/Staff Engineer/삼성전자" w:date="2021-10-06T15:33:00Z">
        <w:r w:rsidRPr="000B51A4" w:rsidDel="004A68E5">
          <w:delText xml:space="preserve">for a multicast session </w:delText>
        </w:r>
      </w:del>
      <w:del w:id="198" w:author="백영교/5G/6G표준Lab(SR)/Staff Engineer/삼성전자" w:date="2021-10-07T10:09:00Z">
        <w:r w:rsidRPr="000B51A4" w:rsidDel="000B51A4">
          <w:delText>MBS authorization information (e.g.,</w:delText>
        </w:r>
      </w:del>
      <w:del w:id="199" w:author="백영교/5G/6G표준Lab(SR)/Staff Engineer/삼성전자" w:date="2021-10-06T15:27:00Z">
        <w:r w:rsidRPr="000B51A4" w:rsidDel="007351D4">
          <w:delText xml:space="preserve"> or</w:delText>
        </w:r>
      </w:del>
      <w:del w:id="200" w:author="백영교/5G/6G표준Lab(SR)/Staff Engineer/삼성전자" w:date="2021-10-07T10:09:00Z">
        <w:r w:rsidRPr="000B51A4" w:rsidDel="000B51A4">
          <w:delText xml:space="preserve"> </w:delText>
        </w:r>
      </w:del>
      <w:del w:id="201" w:author="백영교/5G/6G표준Lab(SR)/Staff Engineer/삼성전자" w:date="2021-10-07T09:56:00Z">
        <w:r w:rsidRPr="000B51A4" w:rsidDel="007C47EC">
          <w:delText xml:space="preserve">an </w:delText>
        </w:r>
      </w:del>
      <w:ins w:id="202" w:author="백영교/5G/6G표준Lab(SR)/Staff Engineer/삼성전자" w:date="2021-10-07T09:56:00Z">
        <w:r w:rsidR="007C47EC" w:rsidRPr="000B51A4">
          <w:t xml:space="preserve">Any UE </w:t>
        </w:r>
      </w:ins>
      <w:r w:rsidRPr="000B51A4">
        <w:t xml:space="preserve">indication </w:t>
      </w:r>
      <w:del w:id="203" w:author="백영교/5G/6G표준Lab(SR)/Staff Engineer/삼성전자" w:date="2021-10-07T10:09:00Z">
        <w:r w:rsidRPr="000B51A4" w:rsidDel="000B51A4">
          <w:delText xml:space="preserve">that </w:delText>
        </w:r>
      </w:del>
      <w:ins w:id="204" w:author="백영교/5G/6G표준Lab(SR)/Staff Engineer/삼성전자" w:date="2021-10-07T10:09:00Z">
        <w:r w:rsidR="000B51A4" w:rsidRPr="000B51A4">
          <w:t xml:space="preserve">whether </w:t>
        </w:r>
      </w:ins>
      <w:ins w:id="205" w:author="백영교/5G/6G표준Lab(SR)/Staff Engineer/삼성전자" w:date="2021-10-06T11:00:00Z">
        <w:r w:rsidR="005229A2" w:rsidRPr="000B51A4">
          <w:t xml:space="preserve">the multicast MBS session is </w:t>
        </w:r>
      </w:ins>
      <w:ins w:id="206" w:author="백영교/5G/6G표준Lab(SR)/Staff Engineer/삼성전자" w:date="2021-10-06T14:41:00Z">
        <w:r w:rsidR="003C5F89" w:rsidRPr="000B51A4">
          <w:t>‘</w:t>
        </w:r>
      </w:ins>
      <w:ins w:id="207" w:author="백영교/5G/6G표준Lab(SR)/Staff Engineer/삼성전자" w:date="2021-10-06T11:00:00Z">
        <w:r w:rsidR="005229A2" w:rsidRPr="000B51A4">
          <w:t xml:space="preserve">open to </w:t>
        </w:r>
      </w:ins>
      <w:r w:rsidRPr="000B51A4">
        <w:t>any UE</w:t>
      </w:r>
      <w:ins w:id="208" w:author="백영교/5G/6G표준Lab(SR)/Staff Engineer/삼성전자" w:date="2021-10-06T14:41:00Z">
        <w:r w:rsidR="003C5F89" w:rsidRPr="000B51A4">
          <w:t>s’</w:t>
        </w:r>
      </w:ins>
      <w:del w:id="209" w:author="백영교/5G/6G표준Lab(SR)/Staff Engineer/삼성전자" w:date="2021-10-06T11:01:00Z">
        <w:r w:rsidRPr="000B51A4" w:rsidDel="005229A2">
          <w:delText xml:space="preserve"> may join</w:delText>
        </w:r>
      </w:del>
      <w:del w:id="210" w:author="백영교/5G/6G표준Lab(SR)/Staff Engineer/삼성전자" w:date="2021-10-07T10:09:00Z">
        <w:r w:rsidRPr="000B51A4" w:rsidDel="000B51A4">
          <w:delText>)</w:delText>
        </w:r>
      </w:del>
      <w:r w:rsidRPr="000B51A4">
        <w:t>, MBS service area, start and end time of the MBS session and</w:t>
      </w:r>
      <w:r w:rsidRPr="00F23F40">
        <w:t xml:space="preserve"> MBS session state (active/inactive). In addition, MBS information may also indicate whether the allocation of an ingress transport address is requested.</w:t>
      </w:r>
    </w:p>
    <w:p w14:paraId="0AD485CD" w14:textId="77777777" w:rsidR="0047620A" w:rsidRPr="0024015F" w:rsidRDefault="0047620A" w:rsidP="0047620A">
      <w:pPr>
        <w:pStyle w:val="B1"/>
      </w:pPr>
      <w:r w:rsidRPr="0024015F">
        <w:tab/>
        <w:t>If geographical area information or civic address information was provided by the AF as MBS service area, NEF/MBSF translates the MBS service area to Cell ID list or TAI list.</w:t>
      </w:r>
    </w:p>
    <w:p w14:paraId="161DB742" w14:textId="77777777" w:rsidR="0047620A" w:rsidRPr="0024015F" w:rsidRDefault="0047620A" w:rsidP="0047620A">
      <w:pPr>
        <w:pStyle w:val="EditorsNote"/>
      </w:pPr>
      <w:r w:rsidRPr="0024015F">
        <w:rPr>
          <w:lang w:eastAsia="zh-CN"/>
        </w:rPr>
        <w:t>Editor's note:</w:t>
      </w:r>
      <w:r w:rsidRPr="0024015F">
        <w:rPr>
          <w:lang w:eastAsia="zh-CN"/>
        </w:rPr>
        <w:tab/>
      </w:r>
      <w:r w:rsidRPr="0024015F">
        <w:t>What other information is to be sent by AF is FFS.</w:t>
      </w:r>
    </w:p>
    <w:bookmarkEnd w:id="193"/>
    <w:p w14:paraId="0D0C11C8" w14:textId="77777777" w:rsidR="0047620A" w:rsidRPr="0024015F" w:rsidRDefault="0047620A" w:rsidP="0047620A">
      <w:pPr>
        <w:pStyle w:val="B1"/>
      </w:pPr>
      <w:r w:rsidRPr="0024015F">
        <w:t>9</w:t>
      </w:r>
      <w:r w:rsidRPr="0024015F">
        <w:tab/>
        <w:t>NEF/MBSF checks authorization of content provider.</w:t>
      </w:r>
    </w:p>
    <w:p w14:paraId="2312DEFA" w14:textId="77777777" w:rsidR="0047620A" w:rsidRPr="0024015F" w:rsidRDefault="0047620A" w:rsidP="0047620A">
      <w:pPr>
        <w:pStyle w:val="B1"/>
      </w:pPr>
      <w:r w:rsidRPr="0024015F">
        <w:t>10.</w:t>
      </w:r>
      <w:r w:rsidRPr="0024015F">
        <w:tab/>
        <w:t>NEF/MBSF discovers MB-SMF candidates and selects MB-SMF as ingress control node, possibly based on MBS service area. If a TMGI is included in step 8, NEF/MBSF finds MB-SMF based on that TMGI.</w:t>
      </w:r>
    </w:p>
    <w:p w14:paraId="2600F4F0" w14:textId="44CACD51" w:rsidR="0047620A" w:rsidRDefault="0047620A" w:rsidP="0047620A">
      <w:pPr>
        <w:pStyle w:val="B1"/>
      </w:pPr>
      <w:r w:rsidRPr="0024015F">
        <w:t>11.</w:t>
      </w:r>
      <w:r w:rsidRPr="0024015F">
        <w:tab/>
        <w:t xml:space="preserve">NEF/MBSF sends </w:t>
      </w:r>
      <w:proofErr w:type="spellStart"/>
      <w:r w:rsidRPr="0024015F">
        <w:t>Nmbsmf_MBSSession_Create</w:t>
      </w:r>
      <w:proofErr w:type="spellEnd"/>
      <w:r w:rsidRPr="0024015F">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If provided in step 8</w:t>
      </w:r>
      <w:ins w:id="211" w:author="백영교/5G/6G표준Lab(SR)/Staff Engineer/삼성전자" w:date="2021-10-07T11:29:00Z">
        <w:r w:rsidR="00283E07">
          <w:t xml:space="preserve"> or from UDR</w:t>
        </w:r>
      </w:ins>
      <w:r w:rsidRPr="0024015F">
        <w:t xml:space="preserve">, the request includes the </w:t>
      </w:r>
      <w:ins w:id="212" w:author="백영교/5G/6G표준Lab(SR)/Staff Engineer/삼성전자" w:date="2021-10-07T11:30:00Z">
        <w:r w:rsidR="00283E07">
          <w:t xml:space="preserve">Any UE </w:t>
        </w:r>
      </w:ins>
      <w:r w:rsidRPr="0024015F">
        <w:t xml:space="preserve">indication that </w:t>
      </w:r>
      <w:ins w:id="213" w:author="백영교/5G/6G표준Lab(SR)/Staff Engineer/삼성전자" w:date="2021-10-06T11:07:00Z">
        <w:r w:rsidR="006F2D51" w:rsidRPr="0024015F">
          <w:t xml:space="preserve">the multicast MBS session is </w:t>
        </w:r>
      </w:ins>
      <w:ins w:id="214" w:author="백영교/5G/6G표준Lab(SR)/Staff Engineer/삼성전자" w:date="2021-10-06T14:41:00Z">
        <w:r w:rsidR="003C5F89">
          <w:t>‘</w:t>
        </w:r>
      </w:ins>
      <w:ins w:id="215" w:author="백영교/5G/6G표준Lab(SR)/Staff Engineer/삼성전자" w:date="2021-10-06T11:07:00Z">
        <w:r w:rsidR="006F2D51" w:rsidRPr="0024015F">
          <w:t xml:space="preserve">open to </w:t>
        </w:r>
      </w:ins>
      <w:r w:rsidRPr="0024015F">
        <w:t>any UE</w:t>
      </w:r>
      <w:ins w:id="216" w:author="백영교/5G/6G표준Lab(SR)/Staff Engineer/삼성전자" w:date="2021-10-06T14:41:00Z">
        <w:r w:rsidR="003C5F89">
          <w:t>s’</w:t>
        </w:r>
      </w:ins>
      <w:del w:id="217" w:author="백영교/5G/6G표준Lab(SR)/Staff Engineer/삼성전자" w:date="2021-10-06T11:07:00Z">
        <w:r w:rsidRPr="0024015F" w:rsidDel="006F2D51">
          <w:delText xml:space="preserve"> may join</w:delText>
        </w:r>
      </w:del>
      <w:r w:rsidRPr="0024015F">
        <w:t>.</w:t>
      </w:r>
    </w:p>
    <w:p w14:paraId="0DC1660B" w14:textId="77777777" w:rsidR="0047620A" w:rsidRDefault="0047620A" w:rsidP="0047620A">
      <w:pPr>
        <w:pStyle w:val="B1"/>
      </w:pPr>
      <w:r>
        <w:tab/>
        <w:t>The MBS service area is provided by NEF/MBSF to the MB-SMF if provided by the AF in step 8.</w:t>
      </w:r>
    </w:p>
    <w:p w14:paraId="4F747914" w14:textId="77777777" w:rsidR="0047620A" w:rsidRDefault="0047620A" w:rsidP="0047620A">
      <w:pPr>
        <w:pStyle w:val="B1"/>
      </w:pPr>
      <w:r>
        <w:t>12.</w:t>
      </w:r>
      <w:r>
        <w:tab/>
        <w:t>If requested to do so, or if a source specific multicast is provided as MBS Session ID in step 11, the MB-SMF allocates a TMGI.</w:t>
      </w:r>
    </w:p>
    <w:p w14:paraId="4255E03D" w14:textId="77777777" w:rsidR="0047620A" w:rsidRDefault="0047620A" w:rsidP="0047620A">
      <w:pPr>
        <w:pStyle w:val="B1"/>
      </w:pPr>
      <w:r>
        <w:lastRenderedPageBreak/>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388542E" w14:textId="77777777" w:rsidR="0047620A" w:rsidRPr="00A11431" w:rsidRDefault="0047620A" w:rsidP="0047620A">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5012689D" w14:textId="77777777" w:rsidR="0047620A" w:rsidRDefault="0047620A" w:rsidP="0047620A">
      <w:pPr>
        <w:pStyle w:val="B1"/>
      </w:pPr>
      <w:r>
        <w:t>13.</w:t>
      </w:r>
      <w:r>
        <w:tab/>
        <w:t xml:space="preserve">The MB-SMF derives the required </w:t>
      </w:r>
      <w:proofErr w:type="spellStart"/>
      <w:r>
        <w:t>QoS</w:t>
      </w:r>
      <w:proofErr w:type="spellEnd"/>
      <w:r>
        <w:t xml:space="preserve"> parameters locally.</w:t>
      </w:r>
    </w:p>
    <w:p w14:paraId="6D442B45" w14:textId="77777777" w:rsidR="0047620A" w:rsidRDefault="0047620A" w:rsidP="0047620A">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6B3CE6E8" w14:textId="77777777" w:rsidR="0047620A" w:rsidRDefault="0047620A" w:rsidP="0047620A">
      <w:pPr>
        <w:pStyle w:val="B1"/>
      </w:pPr>
      <w:r>
        <w:tab/>
        <w:t xml:space="preserve">If the allocation of an ingress transport address was not requested in step 11, the MB-SMF provides the source specific multicast address received as MBS session ID to the MB-UPF and requests the MB-UPF to join the corresponding multicast tree from the content provider. The MB-SMF may also defer the configuration to join the corresponding multicast tree e.g. based on information that the session is inactive, </w:t>
      </w:r>
      <w:proofErr w:type="spellStart"/>
      <w:r>
        <w:t>QoS</w:t>
      </w:r>
      <w:proofErr w:type="spellEnd"/>
      <w:r>
        <w:t xml:space="preserve"> requirements and MBS start/end time until receiving the first query for the MBS session as part of the establishment procedure in clause 7.2.1.3, or until receiving a request to activate the MBS session via the MBS Session Update procedure in clause 7.1.1.6 or 7.1.</w:t>
      </w:r>
      <w:proofErr w:type="gramStart"/>
      <w:r>
        <w:t>1.7..</w:t>
      </w:r>
      <w:proofErr w:type="gramEnd"/>
    </w:p>
    <w:p w14:paraId="1A734167" w14:textId="77777777" w:rsidR="0047620A" w:rsidRDefault="0047620A" w:rsidP="0047620A">
      <w:pPr>
        <w:pStyle w:val="B1"/>
      </w:pPr>
      <w:r>
        <w:t>15.</w:t>
      </w:r>
      <w:r>
        <w:tab/>
        <w:t>If requested, MB-UPF selects an ingress address (IP address and port) and a tunnel endpoint for the outgoing data and provides it to MB-SMF.</w:t>
      </w:r>
    </w:p>
    <w:p w14:paraId="52A0CE47" w14:textId="77777777" w:rsidR="0047620A" w:rsidRDefault="0047620A" w:rsidP="0047620A">
      <w:pPr>
        <w:pStyle w:val="B1"/>
      </w:pPr>
      <w:r>
        <w:t>16.</w:t>
      </w:r>
      <w:r>
        <w:tab/>
        <w:t>For broadcast communication, the MB-SMF continues the procedure towards the AMF and NG-RAN as specified in clause 7.3.1.</w:t>
      </w:r>
    </w:p>
    <w:p w14:paraId="7E166D07" w14:textId="77777777" w:rsidR="0047620A" w:rsidRDefault="0047620A" w:rsidP="0047620A">
      <w:pPr>
        <w:pStyle w:val="B1"/>
      </w:pPr>
      <w:r>
        <w:t>17.</w:t>
      </w:r>
      <w:r>
        <w:tab/>
        <w:t>MB-SMF indicates the possibly allocated ingress address to the NEF/MBSF. MB-SMF may include TMGI if it is allocated in step 9. It also indicates the success or failure of reserving transmission resources.</w:t>
      </w:r>
    </w:p>
    <w:p w14:paraId="3D61B3AF" w14:textId="77777777" w:rsidR="0047620A" w:rsidRDefault="0047620A" w:rsidP="0047620A">
      <w:pPr>
        <w:pStyle w:val="B1"/>
      </w:pPr>
      <w:r>
        <w:t>18.</w:t>
      </w:r>
      <w:r>
        <w:tab/>
        <w:t>[Optional] If the MBSF decides to use an MBSTF, the NEF/MBSF provides the ingress address received in step 18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source specific multicast address received as Multicast session ID in step 8 and requests the MBSTF to join the corresponding multicast tree from the content provider.</w:t>
      </w:r>
    </w:p>
    <w:p w14:paraId="68370A14" w14:textId="77777777" w:rsidR="0047620A" w:rsidRDefault="0047620A" w:rsidP="0047620A">
      <w:pPr>
        <w:pStyle w:val="B1"/>
      </w:pPr>
      <w:r>
        <w:t>19.</w:t>
      </w:r>
      <w:r>
        <w:tab/>
        <w:t>[Conditional on step 19]</w:t>
      </w:r>
      <w:r>
        <w:tab/>
        <w:t>If requested, the MBSTF selects an ingress address (IP address and port) and provides it to NEF/MBSF.</w:t>
      </w:r>
    </w:p>
    <w:p w14:paraId="228A8260" w14:textId="77777777" w:rsidR="0047620A" w:rsidRDefault="0047620A" w:rsidP="0047620A">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source specific multicast address, the NEF/MBSF provides the allocated TMGI. If AF requests the allocation of an ingress transport address, the message also includes the allocated ingress address</w:t>
      </w:r>
    </w:p>
    <w:p w14:paraId="36B85FF0" w14:textId="77777777" w:rsidR="0047620A" w:rsidRDefault="0047620A" w:rsidP="0047620A">
      <w:pPr>
        <w:pStyle w:val="B1"/>
      </w:pPr>
      <w:r>
        <w:t>21.</w:t>
      </w:r>
      <w:r>
        <w:tab/>
        <w:t>Same as step 7. The AF may also perform a service announcement at this stage.</w:t>
      </w:r>
    </w:p>
    <w:p w14:paraId="5A454377" w14:textId="77777777" w:rsidR="0047620A" w:rsidRDefault="0047620A" w:rsidP="0047620A">
      <w:pPr>
        <w:pStyle w:val="B1"/>
      </w:pPr>
      <w:r>
        <w:t>22.</w:t>
      </w:r>
      <w:r>
        <w:tab/>
        <w:t>For multicast communication, depending on configuration UEs can join the MBS Session as specified in clause 7.2.1.</w:t>
      </w:r>
    </w:p>
    <w:p w14:paraId="27F550A9" w14:textId="77777777" w:rsidR="0047620A" w:rsidRDefault="0047620A" w:rsidP="007130D5">
      <w:pPr>
        <w:rPr>
          <w:b/>
          <w:noProof/>
          <w:color w:val="FF0000"/>
          <w:sz w:val="36"/>
          <w:szCs w:val="36"/>
        </w:rPr>
      </w:pPr>
    </w:p>
    <w:p w14:paraId="38F55E7D" w14:textId="398E6CEB" w:rsidR="0047620A" w:rsidRDefault="0047620A" w:rsidP="007130D5">
      <w:pPr>
        <w:rPr>
          <w:b/>
          <w:noProof/>
          <w:color w:val="FF0000"/>
          <w:sz w:val="36"/>
          <w:szCs w:val="36"/>
        </w:rPr>
      </w:pPr>
      <w:r w:rsidRPr="00D5368F">
        <w:rPr>
          <w:b/>
          <w:noProof/>
          <w:color w:val="FF0000"/>
          <w:sz w:val="36"/>
          <w:szCs w:val="36"/>
        </w:rPr>
        <w:t>*******</w:t>
      </w:r>
      <w:r>
        <w:rPr>
          <w:b/>
          <w:noProof/>
          <w:color w:val="FF0000"/>
          <w:sz w:val="36"/>
          <w:szCs w:val="36"/>
        </w:rPr>
        <w:t xml:space="preserve">Start of 4th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EE7AC05" w14:textId="77777777" w:rsidR="00C25D7A" w:rsidRDefault="00C25D7A" w:rsidP="00C25D7A">
      <w:pPr>
        <w:pStyle w:val="4"/>
        <w:rPr>
          <w:lang w:eastAsia="ko-KR"/>
        </w:rPr>
      </w:pPr>
      <w:bookmarkStart w:id="218" w:name="_Toc66391764"/>
      <w:bookmarkStart w:id="219" w:name="_Toc70079060"/>
      <w:bookmarkStart w:id="220" w:name="_Toc81825937"/>
      <w:bookmarkEnd w:id="11"/>
      <w:bookmarkEnd w:id="12"/>
      <w:bookmarkEnd w:id="13"/>
      <w:bookmarkEnd w:id="14"/>
      <w:bookmarkEnd w:id="15"/>
      <w:bookmarkEnd w:id="16"/>
      <w:bookmarkEnd w:id="17"/>
      <w:r>
        <w:rPr>
          <w:lang w:eastAsia="zh-CN"/>
        </w:rPr>
        <w:t>7.2.1.3</w:t>
      </w:r>
      <w:r>
        <w:rPr>
          <w:lang w:eastAsia="zh-CN"/>
        </w:rPr>
        <w:tab/>
      </w:r>
      <w:r w:rsidRPr="008D559F">
        <w:rPr>
          <w:lang w:eastAsia="ko-KR"/>
        </w:rPr>
        <w:t>Multicast session</w:t>
      </w:r>
      <w:r>
        <w:rPr>
          <w:lang w:eastAsia="ko-KR"/>
        </w:rPr>
        <w:t xml:space="preserve"> join and session establishment procedure</w:t>
      </w:r>
      <w:bookmarkEnd w:id="218"/>
      <w:bookmarkEnd w:id="219"/>
      <w:bookmarkEnd w:id="220"/>
    </w:p>
    <w:p w14:paraId="68BEE9E5" w14:textId="77777777" w:rsidR="00C25D7A" w:rsidRDefault="00C25D7A" w:rsidP="00C25D7A">
      <w:r>
        <w:t>The following steps are executed before the UE requests to join the MBS session:</w:t>
      </w:r>
    </w:p>
    <w:p w14:paraId="7F1FEB3A" w14:textId="77777777" w:rsidR="00C25D7A" w:rsidRDefault="00C25D7A" w:rsidP="00C25D7A">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069005A3" w14:textId="77777777" w:rsidR="00C25D7A" w:rsidRDefault="00C25D7A" w:rsidP="00C25D7A">
      <w:pPr>
        <w:pStyle w:val="B1"/>
        <w:rPr>
          <w:lang w:eastAsia="ja-JP"/>
        </w:rPr>
      </w:pPr>
      <w:r>
        <w:rPr>
          <w:lang w:eastAsia="ja-JP"/>
        </w:rPr>
        <w:lastRenderedPageBreak/>
        <w:t>-</w:t>
      </w:r>
      <w:r>
        <w:rPr>
          <w:lang w:eastAsia="ja-JP"/>
        </w:rPr>
        <w:tab/>
        <w:t>The UE registers in the PLMN and establishes a PDU session.</w:t>
      </w:r>
    </w:p>
    <w:p w14:paraId="5E34F18A" w14:textId="77777777" w:rsidR="00C25D7A" w:rsidRDefault="00C25D7A" w:rsidP="00C25D7A">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3023253C" w14:textId="77777777" w:rsidR="00C25D7A" w:rsidRDefault="00C25D7A" w:rsidP="00C25D7A">
      <w:pPr>
        <w:pStyle w:val="TH"/>
      </w:pPr>
      <w:r>
        <w:object w:dxaOrig="12011" w:dyaOrig="12881" w14:anchorId="2D78D09C">
          <v:shape id="_x0000_i1026" type="#_x0000_t75" style="width:454pt;height:486.5pt" o:ole="">
            <v:imagedata r:id="rId15" o:title=""/>
          </v:shape>
          <o:OLEObject Type="Embed" ProgID="Visio.Drawing.15" ShapeID="_x0000_i1026" DrawAspect="Content" ObjectID="_1695486170" r:id="rId16"/>
        </w:object>
      </w:r>
    </w:p>
    <w:p w14:paraId="4F582A11" w14:textId="77777777" w:rsidR="00C25D7A" w:rsidRDefault="00C25D7A" w:rsidP="00C25D7A">
      <w:pPr>
        <w:pStyle w:val="TF"/>
      </w:pPr>
      <w:r>
        <w:t>Figure 7.2.1.3-1: PDU Session modification for</w:t>
      </w:r>
      <w:r w:rsidRPr="008D559F">
        <w:t xml:space="preserve"> UE joining</w:t>
      </w:r>
      <w:r>
        <w:t xml:space="preserve"> multicast</w:t>
      </w:r>
      <w:r w:rsidRPr="00E1562B">
        <w:t xml:space="preserve"> </w:t>
      </w:r>
      <w:r w:rsidRPr="008D559F">
        <w:t>session</w:t>
      </w:r>
    </w:p>
    <w:p w14:paraId="04529BA8" w14:textId="77777777" w:rsidR="00C25D7A" w:rsidRPr="002C428B" w:rsidRDefault="00C25D7A" w:rsidP="00C25D7A">
      <w:pPr>
        <w:pStyle w:val="B1"/>
      </w:pPr>
      <w:r>
        <w:t>1.</w:t>
      </w:r>
      <w:r>
        <w:tab/>
        <w:t xml:space="preserve">To join the multicast group, the UE sends a PDU Session Modification Request which </w:t>
      </w:r>
      <w:r w:rsidRPr="00FF27D0">
        <w:rPr>
          <w:rFonts w:eastAsia="DengXian"/>
        </w:rPr>
        <w:t xml:space="preserve">additionally </w:t>
      </w:r>
      <w:r>
        <w:t>contains one or several MBS Session ID(s) and join request. The MBS Session ID(s) indicate the multicast group(s) that UE wants to join.</w:t>
      </w:r>
    </w:p>
    <w:p w14:paraId="702A2876" w14:textId="77777777" w:rsidR="00C25D7A" w:rsidRDefault="00C25D7A" w:rsidP="00C25D7A">
      <w:pPr>
        <w:pStyle w:val="B1"/>
      </w:pPr>
      <w:r>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1C5F2C0F" w14:textId="77777777" w:rsidR="00C25D7A" w:rsidRPr="00BA020D" w:rsidRDefault="00C25D7A" w:rsidP="00C25D7A">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0A29F23A" w14:textId="77777777" w:rsidR="00C25D7A" w:rsidRPr="00BE2C50" w:rsidRDefault="00C25D7A" w:rsidP="00C25D7A">
      <w:pPr>
        <w:pStyle w:val="NO"/>
      </w:pPr>
      <w:r w:rsidRPr="00CA7246">
        <w:lastRenderedPageBreak/>
        <w:t>NOTE 1:</w:t>
      </w:r>
      <w:r w:rsidRPr="00CA7246">
        <w:tab/>
        <w:t>Details how the SMF select an MB-SMF and request it configure the multicast session are left to SMF implementation.</w:t>
      </w:r>
    </w:p>
    <w:p w14:paraId="063E4615" w14:textId="7A800936" w:rsidR="00C25D7A" w:rsidRPr="004A68E5" w:rsidRDefault="00C25D7A" w:rsidP="00C25D7A">
      <w:pPr>
        <w:pStyle w:val="B1"/>
      </w:pPr>
      <w:r>
        <w:t>4.</w:t>
      </w:r>
      <w:r>
        <w:tab/>
      </w:r>
      <w:proofErr w:type="spellStart"/>
      <w:r>
        <w:t>Nmbsmf</w:t>
      </w:r>
      <w:proofErr w:type="spellEnd"/>
      <w:r>
        <w:t xml:space="preserve">_ </w:t>
      </w:r>
      <w:proofErr w:type="spellStart"/>
      <w:r>
        <w:t>MBSSession_ContextStatusSubscribe</w:t>
      </w:r>
      <w:proofErr w:type="spellEnd"/>
      <w:r>
        <w:t xml:space="preserve"> request indicates the SMF want to subscribe the MBS session context. For each MBS session in step 1, by using </w:t>
      </w:r>
      <w:proofErr w:type="spellStart"/>
      <w:r>
        <w:t>Nmbsmf</w:t>
      </w:r>
      <w:proofErr w:type="spellEnd"/>
      <w:r>
        <w:t xml:space="preserve">_ </w:t>
      </w:r>
      <w:proofErr w:type="spellStart"/>
      <w:r>
        <w:t>MBSSession_ContextStatusSubscribe</w:t>
      </w:r>
      <w:proofErr w:type="spellEnd"/>
      <w:r>
        <w:t xml:space="preserve"> request (MBS Session ID) with the immediately reporting flag. SMF interacts with the MB-SMF to retrieve information about </w:t>
      </w:r>
      <w:r w:rsidRPr="0024015F">
        <w:t xml:space="preserve">the indicated multicast session context information (multicast </w:t>
      </w:r>
      <w:proofErr w:type="spellStart"/>
      <w:r w:rsidRPr="0024015F">
        <w:t>QoS</w:t>
      </w:r>
      <w:proofErr w:type="spellEnd"/>
      <w:r w:rsidRPr="0024015F">
        <w:t xml:space="preserve"> flow information (e.g., </w:t>
      </w:r>
      <w:proofErr w:type="spellStart"/>
      <w:r w:rsidRPr="0024015F">
        <w:t>QoS</w:t>
      </w:r>
      <w:proofErr w:type="spellEnd"/>
      <w:r w:rsidRPr="0024015F">
        <w:t xml:space="preserve"> profile(s) for multicast MBS session), [start time], [session status indication (active/inactive</w:t>
      </w:r>
      <w:r w:rsidRPr="000B51A4">
        <w:t>)], [</w:t>
      </w:r>
      <w:del w:id="221" w:author="백영교/5G/6G표준Lab(SR)/Staff Engineer/삼성전자" w:date="2021-10-07T10:10:00Z">
        <w:r w:rsidRPr="000B51A4" w:rsidDel="000B51A4">
          <w:delText>MBS session authorization information (</w:delText>
        </w:r>
      </w:del>
      <w:ins w:id="222" w:author="백영교/5G/6G표준Lab(SR)/Staff Engineer/삼성전자" w:date="2021-10-06T11:09:00Z">
        <w:r w:rsidR="00BA7F33" w:rsidRPr="000B51A4">
          <w:t>A</w:t>
        </w:r>
      </w:ins>
      <w:ins w:id="223" w:author="백영교/5G/6G표준Lab(SR)/Staff Engineer/삼성전자" w:date="2021-10-06T11:08:00Z">
        <w:r w:rsidR="00BA7F33" w:rsidRPr="000B51A4">
          <w:t>ny UE indication</w:t>
        </w:r>
      </w:ins>
      <w:del w:id="224" w:author="백영교/5G/6G표준Lab(SR)/Staff Engineer/삼성전자" w:date="2021-10-06T11:09:00Z">
        <w:r w:rsidRPr="000B51A4" w:rsidDel="00BA7F33">
          <w:delText>MBS session open for any user</w:delText>
        </w:r>
      </w:del>
      <w:del w:id="225" w:author="백영교/5G/6G표준Lab(SR)/Staff Engineer/삼성전자" w:date="2021-10-06T11:12:00Z">
        <w:r w:rsidRPr="000B51A4" w:rsidDel="00BA7F33">
          <w:delText>)</w:delText>
        </w:r>
      </w:del>
      <w:r w:rsidRPr="000B51A4">
        <w:t>]</w:t>
      </w:r>
      <w:r w:rsidRPr="0024015F">
        <w:t>, LL MC address]) and to subscribe to events notifications related to the multicast session.</w:t>
      </w:r>
    </w:p>
    <w:p w14:paraId="661C07E0" w14:textId="77777777" w:rsidR="0047620A" w:rsidRPr="0024015F" w:rsidRDefault="00C25D7A" w:rsidP="00C25D7A">
      <w:pPr>
        <w:pStyle w:val="B1"/>
        <w:rPr>
          <w:ins w:id="226" w:author="백영교/5G/6G표준Lab(SR)/Staff Engineer/삼성전자" w:date="2021-10-05T15:32:00Z"/>
        </w:rPr>
      </w:pPr>
      <w:r w:rsidRPr="0024015F">
        <w:tab/>
        <w:t xml:space="preserve">If it is the first time for the MB-SMF to receive </w:t>
      </w:r>
      <w:proofErr w:type="spellStart"/>
      <w:r w:rsidRPr="0024015F">
        <w:t>Nmbsmf_</w:t>
      </w:r>
      <w:del w:id="227" w:author="백영교/5G/6G표준Lab(SR)/Staff Engineer/삼성전자" w:date="2021-10-05T14:12:00Z">
        <w:r w:rsidRPr="0024015F" w:rsidDel="001A0ACF">
          <w:delText xml:space="preserve"> </w:delText>
        </w:r>
      </w:del>
      <w:r w:rsidRPr="0024015F">
        <w:t>MBSSession_ContextStatusSubscribe</w:t>
      </w:r>
      <w:proofErr w:type="spellEnd"/>
      <w:r w:rsidRPr="0024015F">
        <w:t xml:space="preserv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w:t>
      </w:r>
    </w:p>
    <w:p w14:paraId="1E135126" w14:textId="276DF932" w:rsidR="00C25D7A" w:rsidRDefault="00C25D7A" w:rsidP="00C25D7A">
      <w:pPr>
        <w:pStyle w:val="B1"/>
      </w:pPr>
      <w:r w:rsidRPr="0024015F">
        <w:t xml:space="preserve"> The </w:t>
      </w:r>
      <w:del w:id="228" w:author="백영교/5G/6G표준Lab(SR)/Staff Engineer/삼성전자" w:date="2021-10-05T14:57:00Z">
        <w:r w:rsidRPr="0024015F" w:rsidDel="00AB4586">
          <w:delText>MB-</w:delText>
        </w:r>
      </w:del>
      <w:r w:rsidRPr="0024015F">
        <w:t xml:space="preserve">SMF determines whether the user is authorized to join the multicast session as follows: The </w:t>
      </w:r>
      <w:del w:id="229" w:author="백영교/5G/6G표준Lab(SR)/Staff Engineer/삼성전자" w:date="2021-10-05T14:57:00Z">
        <w:r w:rsidRPr="0024015F" w:rsidDel="00AB4586">
          <w:delText>MB-</w:delText>
        </w:r>
      </w:del>
      <w:r w:rsidRPr="0024015F">
        <w:t xml:space="preserve">SMF checks the user </w:t>
      </w:r>
      <w:r w:rsidRPr="00F23F40">
        <w:t xml:space="preserve">subscription data received from the UDM to determine whether the </w:t>
      </w:r>
      <w:del w:id="230" w:author="백영교/5G/6G표준Lab(SR)/Staff Engineer/삼성전자" w:date="2021-10-06T11:29:00Z">
        <w:r w:rsidRPr="00F23F40" w:rsidDel="008B717E">
          <w:delText xml:space="preserve">user </w:delText>
        </w:r>
      </w:del>
      <w:ins w:id="231" w:author="백영교/5G/6G표준Lab(SR)/Staff Engineer/삼성전자" w:date="2021-10-06T11:29:00Z">
        <w:r w:rsidR="008B717E" w:rsidRPr="00F23F40">
          <w:t xml:space="preserve">UE </w:t>
        </w:r>
      </w:ins>
      <w:r w:rsidRPr="00F23F40">
        <w:t xml:space="preserve">is allowed to use </w:t>
      </w:r>
      <w:del w:id="232" w:author="백영교/5G/6G표준Lab(SR)/Staff Engineer/삼성전자" w:date="2021-10-05T15:42:00Z">
        <w:r w:rsidRPr="00F23F40" w:rsidDel="0047620A">
          <w:delText xml:space="preserve">any </w:delText>
        </w:r>
      </w:del>
      <w:ins w:id="233" w:author="백영교/5G/6G표준Lab(SR)/Staff Engineer/삼성전자" w:date="2021-10-05T15:42:00Z">
        <w:r w:rsidR="0047620A" w:rsidRPr="00F23F40">
          <w:t xml:space="preserve">the </w:t>
        </w:r>
      </w:ins>
      <w:r w:rsidRPr="00F23F40">
        <w:t xml:space="preserve">multicast service. If </w:t>
      </w:r>
      <w:del w:id="234" w:author="백영교/5G/6G표준Lab(SR)/Staff Engineer/삼성전자" w:date="2021-10-06T11:30:00Z">
        <w:r w:rsidRPr="00F23F40" w:rsidDel="008B717E">
          <w:delText>so</w:delText>
        </w:r>
      </w:del>
      <w:ins w:id="235" w:author="백영교/5G/6G표준Lab(SR)/Staff Engineer/삼성전자" w:date="2021-10-06T11:30:00Z">
        <w:r w:rsidR="008B717E" w:rsidRPr="00F23F40">
          <w:t>allowed</w:t>
        </w:r>
      </w:ins>
      <w:r w:rsidRPr="00F23F40">
        <w:t xml:space="preserve">, the </w:t>
      </w:r>
      <w:del w:id="236" w:author="백영교/5G/6G표준Lab(SR)/Staff Engineer/삼성전자" w:date="2021-10-05T15:13:00Z">
        <w:r w:rsidRPr="00F23F40" w:rsidDel="0047620A">
          <w:delText>MB-</w:delText>
        </w:r>
      </w:del>
      <w:r w:rsidRPr="00F23F40">
        <w:t xml:space="preserve">SMF checks the </w:t>
      </w:r>
      <w:ins w:id="237" w:author="백영교/5G/6G표준Lab(SR)/Staff Engineer/삼성전자" w:date="2021-10-07T10:10:00Z">
        <w:r w:rsidR="000B51A4">
          <w:t>Any UE indication</w:t>
        </w:r>
      </w:ins>
      <w:ins w:id="238" w:author="백영교/5G/6G표준Lab(SR)/Staff Engineer/삼성전자" w:date="2021-10-06T11:37:00Z">
        <w:r w:rsidR="00784F04" w:rsidRPr="00F23F40">
          <w:t xml:space="preserve"> </w:t>
        </w:r>
      </w:ins>
      <w:ins w:id="239" w:author="백영교/5G/6G표준Lab(SR)/Staff Engineer/삼성전자" w:date="2021-10-06T11:38:00Z">
        <w:r w:rsidR="00784F04" w:rsidRPr="00F23F40">
          <w:t xml:space="preserve">received from the MB-SMF </w:t>
        </w:r>
      </w:ins>
      <w:ins w:id="240" w:author="백영교/5G/6G표준Lab(SR)/Staff Engineer/삼성전자" w:date="2021-10-06T11:37:00Z">
        <w:r w:rsidR="00784F04" w:rsidRPr="00F23F40">
          <w:t xml:space="preserve">to </w:t>
        </w:r>
      </w:ins>
      <w:ins w:id="241" w:author="백영교/5G/6G표준Lab(SR)/Staff Engineer/삼성전자" w:date="2021-10-06T11:41:00Z">
        <w:r w:rsidR="0039748B" w:rsidRPr="00F23F40">
          <w:t>see</w:t>
        </w:r>
      </w:ins>
      <w:ins w:id="242" w:author="백영교/5G/6G표준Lab(SR)/Staff Engineer/삼성전자" w:date="2021-10-06T11:35:00Z">
        <w:r w:rsidR="00784F04" w:rsidRPr="00F23F40">
          <w:t xml:space="preserve"> </w:t>
        </w:r>
      </w:ins>
      <w:del w:id="243" w:author="백영교/5G/6G표준Lab(SR)/Staff Engineer/삼성전자" w:date="2021-10-06T11:12:00Z">
        <w:r w:rsidRPr="00F23F40" w:rsidDel="00BA7F33">
          <w:delText xml:space="preserve">received </w:delText>
        </w:r>
      </w:del>
      <w:del w:id="244" w:author="백영교/5G/6G표준Lab(SR)/Staff Engineer/삼성전자" w:date="2021-10-06T11:37:00Z">
        <w:r w:rsidRPr="00F23F40" w:rsidDel="00784F04">
          <w:delText xml:space="preserve">indication </w:delText>
        </w:r>
      </w:del>
      <w:r w:rsidRPr="00F23F40">
        <w:t xml:space="preserve">whether the multicast session is </w:t>
      </w:r>
      <w:ins w:id="245" w:author="백영교/5G/6G표준Lab(SR)/Staff Engineer/삼성전자" w:date="2021-10-06T14:28:00Z">
        <w:r w:rsidR="00DF7578" w:rsidRPr="00F23F40">
          <w:t>‘</w:t>
        </w:r>
      </w:ins>
      <w:r w:rsidRPr="00F23F40">
        <w:t xml:space="preserve">open </w:t>
      </w:r>
      <w:ins w:id="246" w:author="백영교/5G/6G표준Lab(SR)/Staff Engineer/삼성전자" w:date="2021-10-06T11:10:00Z">
        <w:r w:rsidR="00BA7F33" w:rsidRPr="00F23F40">
          <w:t>to</w:t>
        </w:r>
      </w:ins>
      <w:del w:id="247" w:author="백영교/5G/6G표준Lab(SR)/Staff Engineer/삼성전자" w:date="2021-10-06T11:10:00Z">
        <w:r w:rsidRPr="00F23F40" w:rsidDel="00BA7F33">
          <w:delText>for</w:delText>
        </w:r>
      </w:del>
      <w:r w:rsidRPr="00F23F40">
        <w:t xml:space="preserve"> any </w:t>
      </w:r>
      <w:ins w:id="248" w:author="백영교/5G/6G표준Lab(SR)/Staff Engineer/삼성전자" w:date="2021-10-06T11:11:00Z">
        <w:r w:rsidR="00BA7F33" w:rsidRPr="00F23F40">
          <w:t>UE</w:t>
        </w:r>
      </w:ins>
      <w:ins w:id="249" w:author="백영교/5G/6G표준Lab(SR)/Staff Engineer/삼성전자" w:date="2021-10-06T14:24:00Z">
        <w:r w:rsidR="00E379AB" w:rsidRPr="00F23F40">
          <w:t>s</w:t>
        </w:r>
      </w:ins>
      <w:del w:id="250" w:author="백영교/5G/6G표준Lab(SR)/Staff Engineer/삼성전자" w:date="2021-10-06T11:11:00Z">
        <w:r w:rsidRPr="00F23F40" w:rsidDel="00BA7F33">
          <w:delText>user</w:delText>
        </w:r>
      </w:del>
      <w:ins w:id="251" w:author="백영교/5G/6G표준Lab(SR)/Staff Engineer/삼성전자" w:date="2021-10-06T14:28:00Z">
        <w:r w:rsidR="00DF7578" w:rsidRPr="00F23F40">
          <w:t>’</w:t>
        </w:r>
      </w:ins>
      <w:r w:rsidRPr="00F23F40">
        <w:t xml:space="preserve">. If the multicast session is not </w:t>
      </w:r>
      <w:ins w:id="252" w:author="백영교/5G/6G표준Lab(SR)/Staff Engineer/삼성전자" w:date="2021-10-06T14:29:00Z">
        <w:r w:rsidR="00DF7578" w:rsidRPr="00F23F40">
          <w:t>‘</w:t>
        </w:r>
      </w:ins>
      <w:r w:rsidRPr="00F23F40">
        <w:t xml:space="preserve">open to any </w:t>
      </w:r>
      <w:del w:id="253" w:author="백영교/5G/6G표준Lab(SR)/Staff Engineer/삼성전자" w:date="2021-10-06T11:14:00Z">
        <w:r w:rsidRPr="00F23F40" w:rsidDel="00BA7F33">
          <w:delText>user</w:delText>
        </w:r>
      </w:del>
      <w:ins w:id="254" w:author="백영교/5G/6G표준Lab(SR)/Staff Engineer/삼성전자" w:date="2021-10-06T11:14:00Z">
        <w:r w:rsidR="00BA7F33" w:rsidRPr="00F23F40">
          <w:t>UE</w:t>
        </w:r>
      </w:ins>
      <w:ins w:id="255" w:author="백영교/5G/6G표준Lab(SR)/Staff Engineer/삼성전자" w:date="2021-10-06T14:24:00Z">
        <w:r w:rsidR="00E379AB" w:rsidRPr="00F23F40">
          <w:t>s</w:t>
        </w:r>
      </w:ins>
      <w:ins w:id="256" w:author="백영교/5G/6G표준Lab(SR)/Staff Engineer/삼성전자" w:date="2021-10-06T14:29:00Z">
        <w:r w:rsidR="00DF7578" w:rsidRPr="00F23F40">
          <w:t>’</w:t>
        </w:r>
      </w:ins>
      <w:r w:rsidRPr="00752271">
        <w:t xml:space="preserve">, the </w:t>
      </w:r>
      <w:del w:id="257" w:author="백영교/5G/6G표준Lab(SR)/Staff Engineer/삼성전자" w:date="2021-10-05T14:58:00Z">
        <w:r w:rsidRPr="00257266" w:rsidDel="00AB4586">
          <w:delText>MB-</w:delText>
        </w:r>
      </w:del>
      <w:r w:rsidRPr="00257266">
        <w:t>SMF checks</w:t>
      </w:r>
      <w:ins w:id="258" w:author="백영교/5G/6G표준Lab(SR)/Staff Engineer/삼성전자" w:date="2021-10-06T11:32:00Z">
        <w:r w:rsidR="008B717E" w:rsidRPr="00F23F40">
          <w:t xml:space="preserve"> further</w:t>
        </w:r>
      </w:ins>
      <w:r w:rsidRPr="00F23F40">
        <w:t xml:space="preserve"> the user subscription data </w:t>
      </w:r>
      <w:del w:id="259" w:author="백영교/5G/6G표준Lab(SR)/Staff Engineer/삼성전자" w:date="2021-10-06T11:32:00Z">
        <w:r w:rsidRPr="00F23F40" w:rsidDel="008B717E">
          <w:delText xml:space="preserve">received from the UDM </w:delText>
        </w:r>
      </w:del>
      <w:r w:rsidRPr="00F23F40">
        <w:t>to determine whether the MBS session ID is included. If a UE joins prior to the start time of the multicast session, the SMF may accept the join request</w:t>
      </w:r>
      <w:r w:rsidRPr="00DD4D94">
        <w:t xml:space="preserve">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661CD726" w14:textId="57272A48" w:rsidR="00C25D7A" w:rsidRPr="00414247" w:rsidRDefault="00C25D7A" w:rsidP="00C25D7A">
      <w:pPr>
        <w:pStyle w:val="NO"/>
        <w:rPr>
          <w:rFonts w:eastAsia="SimSun"/>
          <w:lang w:val="en-US" w:eastAsia="zh-CN"/>
        </w:rPr>
      </w:pPr>
      <w:r w:rsidRPr="00CA7246">
        <w:t>NOTE 2:</w:t>
      </w:r>
      <w:r w:rsidRPr="00CA7246">
        <w:tab/>
        <w:t xml:space="preserve">The MB-SMF can answer the </w:t>
      </w:r>
      <w:proofErr w:type="spellStart"/>
      <w:r w:rsidRPr="00CA7246">
        <w:t>Nmbsmf_</w:t>
      </w:r>
      <w:del w:id="260" w:author="백영교/5G/6G표준Lab(SR)/Staff Engineer/삼성전자" w:date="2021-10-05T14:39:00Z">
        <w:r w:rsidRPr="00CA7246" w:rsidDel="00305DC5">
          <w:delText xml:space="preserve"> </w:delText>
        </w:r>
      </w:del>
      <w:r w:rsidRPr="00CA7246">
        <w:t>MBSSession_ContextStatusSubscribe</w:t>
      </w:r>
      <w:proofErr w:type="spellEnd"/>
      <w:r w:rsidRPr="00CA7246">
        <w:t xml:space="preserv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include</w:t>
      </w:r>
      <w:ins w:id="261" w:author="백영교/5G/6G표준Lab(SR)/Staff Engineer/삼성전자" w:date="2021-10-06T11:41:00Z">
        <w:r w:rsidR="008B1989">
          <w:t>s</w:t>
        </w:r>
      </w:ins>
      <w:r w:rsidRPr="00CA7246">
        <w:t xml:space="preserve"> MB-UPF configuration.</w:t>
      </w:r>
    </w:p>
    <w:p w14:paraId="7B76BD6B" w14:textId="77777777" w:rsidR="00C25D7A" w:rsidRDefault="00C25D7A" w:rsidP="00C25D7A">
      <w:pPr>
        <w:pStyle w:val="B1"/>
      </w:pPr>
      <w:r>
        <w:t>7.</w:t>
      </w:r>
      <w:r>
        <w:tab/>
        <w:t xml:space="preserve">SMF responds to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 xml:space="preserve">between unicast </w:t>
      </w:r>
      <w:proofErr w:type="spellStart"/>
      <w:r>
        <w:t>QoS</w:t>
      </w:r>
      <w:proofErr w:type="spellEnd"/>
      <w:r>
        <w:t xml:space="preserve"> flow</w:t>
      </w:r>
      <w:r w:rsidRPr="008D559F">
        <w:t>(s)</w:t>
      </w:r>
      <w:r>
        <w:t xml:space="preserve"> and multicast </w:t>
      </w:r>
      <w:proofErr w:type="spellStart"/>
      <w:r>
        <w:t>QoS</w:t>
      </w:r>
      <w:proofErr w:type="spellEnd"/>
      <w:r>
        <w:t xml:space="preserve"> flow </w:t>
      </w:r>
      <w:r w:rsidRPr="008D559F">
        <w:t>(s)</w:t>
      </w:r>
      <w:r>
        <w:t>]), N1 SM container (PDU Session Modification Command)) to:</w:t>
      </w:r>
    </w:p>
    <w:p w14:paraId="154DB24D" w14:textId="77777777" w:rsidR="00C25D7A" w:rsidRDefault="00C25D7A" w:rsidP="00C25D7A">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60BDF456" w14:textId="77777777" w:rsidR="00C25D7A" w:rsidRDefault="00C25D7A" w:rsidP="00C25D7A">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session ID and the mapping between the multicast </w:t>
      </w:r>
      <w:proofErr w:type="spellStart"/>
      <w:r w:rsidRPr="00273598">
        <w:rPr>
          <w:lang w:val="en-US"/>
        </w:rPr>
        <w:t>QoS</w:t>
      </w:r>
      <w:proofErr w:type="spellEnd"/>
      <w:r w:rsidRPr="00273598">
        <w:rPr>
          <w:lang w:val="en-US"/>
        </w:rPr>
        <w:t xml:space="preserve"> flow(s) and associated </w:t>
      </w:r>
      <w:proofErr w:type="spellStart"/>
      <w:r w:rsidRPr="00273598">
        <w:rPr>
          <w:lang w:val="en-US"/>
        </w:rPr>
        <w:t>QoS</w:t>
      </w:r>
      <w:proofErr w:type="spellEnd"/>
      <w:r w:rsidRPr="00273598">
        <w:rPr>
          <w:lang w:val="en-US"/>
        </w:rPr>
        <w:t xml:space="preserve"> flow(s).</w:t>
      </w:r>
      <w:r w:rsidDel="00414247">
        <w:rPr>
          <w:lang w:val="en-US"/>
        </w:rPr>
        <w:t xml:space="preserve"> </w:t>
      </w:r>
    </w:p>
    <w:p w14:paraId="72536234" w14:textId="77777777" w:rsidR="00C25D7A" w:rsidRDefault="00C25D7A" w:rsidP="00C25D7A">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w:t>
      </w:r>
      <w:proofErr w:type="spellStart"/>
      <w:r>
        <w:t>QoS</w:t>
      </w:r>
      <w:proofErr w:type="spellEnd"/>
      <w:r>
        <w:t xml:space="preserve"> information of the multicast </w:t>
      </w:r>
      <w:proofErr w:type="spellStart"/>
      <w:r>
        <w:t>QoS</w:t>
      </w:r>
      <w:proofErr w:type="spellEnd"/>
      <w:r>
        <w:t xml:space="preserve"> Flow into PDU Session's unicast </w:t>
      </w:r>
      <w:proofErr w:type="spellStart"/>
      <w:r>
        <w:t>QoS</w:t>
      </w:r>
      <w:proofErr w:type="spellEnd"/>
      <w:r>
        <w:t xml:space="preserve"> Flow information, and includes the information of the </w:t>
      </w:r>
      <w:proofErr w:type="spellStart"/>
      <w:r>
        <w:t>QoS</w:t>
      </w:r>
      <w:proofErr w:type="spellEnd"/>
      <w:r>
        <w:t xml:space="preserve"> Flows and the mapping information about the </w:t>
      </w:r>
      <w:proofErr w:type="spellStart"/>
      <w:r>
        <w:t>QoS</w:t>
      </w:r>
      <w:proofErr w:type="spellEnd"/>
      <w:r>
        <w:t xml:space="preserve"> Flows in the SM information sent to RAN.</w:t>
      </w:r>
    </w:p>
    <w:p w14:paraId="03EB525D" w14:textId="77777777" w:rsidR="00C25D7A" w:rsidRPr="00BB1F42" w:rsidRDefault="00C25D7A" w:rsidP="00C25D7A">
      <w:pPr>
        <w:pStyle w:val="NO"/>
      </w:pPr>
      <w:r w:rsidRPr="00BB1F42">
        <w:t>NOTE 3:</w:t>
      </w:r>
      <w:r w:rsidRPr="00BB1F42">
        <w:tab/>
        <w:t xml:space="preserve">Detailed information included in N2 SM information will be aligned with by RAN WG3. </w:t>
      </w:r>
    </w:p>
    <w:p w14:paraId="75C37BCB" w14:textId="77777777" w:rsidR="00C25D7A" w:rsidRPr="00064632" w:rsidRDefault="00C25D7A" w:rsidP="00C25D7A">
      <w:pPr>
        <w:pStyle w:val="NO"/>
      </w:pPr>
      <w:r w:rsidRPr="00273598">
        <w:t xml:space="preserve">NOTE </w:t>
      </w:r>
      <w:r>
        <w:t>4</w:t>
      </w:r>
      <w:r w:rsidRPr="00273598">
        <w:t>:</w:t>
      </w:r>
      <w:r w:rsidRPr="00273598">
        <w:tab/>
        <w:t xml:space="preserve">A PDU Session UP activation is not triggered by message 7 if it only includes information related to the multicast session and associated </w:t>
      </w:r>
      <w:proofErr w:type="spellStart"/>
      <w:r w:rsidRPr="00273598">
        <w:t>QoS</w:t>
      </w:r>
      <w:proofErr w:type="spellEnd"/>
      <w:r w:rsidRPr="00273598">
        <w:t xml:space="preserve"> flows and is received by an MBS capable NG RAN node.</w:t>
      </w:r>
    </w:p>
    <w:p w14:paraId="67711BEC" w14:textId="77777777" w:rsidR="00C25D7A" w:rsidRPr="004E0D72" w:rsidRDefault="00C25D7A" w:rsidP="00C25D7A">
      <w:pPr>
        <w:pStyle w:val="EditorsNote"/>
      </w:pPr>
      <w:r w:rsidRPr="004E0D72">
        <w:t>Editor</w:t>
      </w:r>
      <w:r>
        <w:t>'</w:t>
      </w:r>
      <w:r w:rsidRPr="004E0D72">
        <w:t>s Note: The implication of not triggering PDU Session UP activation in NG-RAN when SMF informs the NG-RAN of UE join requires RAN collaboration.</w:t>
      </w:r>
    </w:p>
    <w:p w14:paraId="79490C44" w14:textId="77777777" w:rsidR="00C25D7A" w:rsidRPr="002C428B" w:rsidRDefault="00C25D7A" w:rsidP="00C25D7A">
      <w:pPr>
        <w:pStyle w:val="EditorsNote"/>
      </w:pPr>
      <w:r w:rsidRPr="002C428B">
        <w:rPr>
          <w:rFonts w:hint="eastAsia"/>
        </w:rPr>
        <w:t>E</w:t>
      </w:r>
      <w:r w:rsidRPr="002C428B">
        <w:t>ditor's note:</w:t>
      </w:r>
      <w:r w:rsidRPr="002C428B">
        <w:tab/>
        <w:t xml:space="preserve">Possible PCF interactions related to the multicast </w:t>
      </w:r>
      <w:proofErr w:type="spellStart"/>
      <w:r w:rsidRPr="002C428B">
        <w:t>QoS</w:t>
      </w:r>
      <w:proofErr w:type="spellEnd"/>
      <w:r w:rsidRPr="002C428B">
        <w:t xml:space="preserve"> flows are FFS.</w:t>
      </w:r>
    </w:p>
    <w:p w14:paraId="02687D40" w14:textId="77777777" w:rsidR="00C25D7A" w:rsidRDefault="00C25D7A" w:rsidP="00C25D7A">
      <w:pPr>
        <w:pStyle w:val="B1"/>
      </w:pPr>
      <w:r>
        <w:t>8.</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7D99AD21" w14:textId="77777777" w:rsidR="00C25D7A" w:rsidRPr="00A23FAC" w:rsidRDefault="00C25D7A" w:rsidP="00C25D7A">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0B93C3A1" w14:textId="77777777" w:rsidR="00C25D7A" w:rsidRDefault="00C25D7A" w:rsidP="00C25D7A">
      <w:pPr>
        <w:pStyle w:val="B1"/>
        <w:rPr>
          <w:lang w:eastAsia="ja-JP"/>
        </w:rPr>
      </w:pPr>
      <w:r>
        <w:lastRenderedPageBreak/>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session.</w:t>
      </w:r>
    </w:p>
    <w:p w14:paraId="3EC4AC9D" w14:textId="77777777" w:rsidR="00C25D7A" w:rsidRPr="00A23FAC" w:rsidRDefault="00C25D7A" w:rsidP="00C25D7A">
      <w:pPr>
        <w:pStyle w:val="B1"/>
        <w:rPr>
          <w:rFonts w:eastAsia="SimSun"/>
          <w:lang w:val="en-US" w:eastAsia="zh-CN"/>
        </w:rPr>
      </w:pPr>
      <w:r>
        <w:rPr>
          <w:rFonts w:eastAsia="SimSun"/>
          <w:lang w:eastAsia="zh-CN"/>
        </w:rPr>
        <w:tab/>
      </w:r>
      <w:r w:rsidRPr="00A23FAC">
        <w:rPr>
          <w:rFonts w:eastAsia="SimSun"/>
          <w:lang w:eastAsia="zh-CN"/>
        </w:rPr>
        <w:t xml:space="preserve">If the multicast </w:t>
      </w:r>
      <w:proofErr w:type="spellStart"/>
      <w:r w:rsidRPr="00A23FAC">
        <w:rPr>
          <w:rFonts w:eastAsia="SimSun"/>
          <w:lang w:eastAsia="zh-CN"/>
        </w:rPr>
        <w:t>QoS</w:t>
      </w:r>
      <w:proofErr w:type="spellEnd"/>
      <w:r w:rsidRPr="00A23FAC">
        <w:rPr>
          <w:rFonts w:eastAsia="SimSun"/>
          <w:lang w:eastAsia="zh-CN"/>
        </w:rPr>
        <w:t xml:space="preserve"> information is received</w:t>
      </w:r>
      <w:r w:rsidRPr="008D559F">
        <w:rPr>
          <w:rFonts w:eastAsia="SimSun" w:hint="eastAsia"/>
          <w:lang w:eastAsia="zh-CN"/>
        </w:rPr>
        <w:t xml:space="preserve"> and the NG-RAN supports MBS</w:t>
      </w:r>
      <w:r w:rsidRPr="00A23FAC">
        <w:rPr>
          <w:rFonts w:eastAsia="SimSun"/>
          <w:lang w:eastAsia="zh-CN"/>
        </w:rPr>
        <w:t xml:space="preserve">, the associated unicast </w:t>
      </w:r>
      <w:proofErr w:type="spellStart"/>
      <w:r w:rsidRPr="00A23FAC">
        <w:rPr>
          <w:rFonts w:eastAsia="SimSun"/>
          <w:lang w:eastAsia="zh-CN"/>
        </w:rPr>
        <w:t>Qo</w:t>
      </w:r>
      <w:proofErr w:type="spellEnd"/>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1A1ED48F" w14:textId="77777777" w:rsidR="00C25D7A" w:rsidRPr="00A23FAC" w:rsidRDefault="00C25D7A" w:rsidP="00C25D7A">
      <w:pPr>
        <w:pStyle w:val="NO"/>
        <w:rPr>
          <w:rFonts w:eastAsia="SimSun"/>
          <w:lang w:val="en-US" w:eastAsia="zh-CN"/>
        </w:rPr>
      </w:pPr>
      <w:r>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2BCD3D67" w14:textId="77777777" w:rsidR="00C25D7A" w:rsidRDefault="00C25D7A" w:rsidP="00C25D7A">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Establishment of shared delivery toward RAN node are executed.</w:t>
      </w:r>
      <w:r>
        <w:rPr>
          <w:lang w:val="en-US" w:eastAsia="zh-CN"/>
        </w:rPr>
        <w:t xml:space="preserve"> Step 9 is executed separately for each MBS session.</w:t>
      </w:r>
    </w:p>
    <w:p w14:paraId="7BB96EE2" w14:textId="77777777" w:rsidR="00C25D7A" w:rsidRPr="00500F96" w:rsidRDefault="00C25D7A" w:rsidP="00C25D7A">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13DFC579" w14:textId="57F21912" w:rsidR="00C25D7A" w:rsidRPr="001F03BD" w:rsidRDefault="00C25D7A" w:rsidP="00C25D7A">
      <w:pPr>
        <w:pStyle w:val="B1"/>
      </w:pPr>
      <w:r w:rsidRPr="001F03BD">
        <w:t>11.</w:t>
      </w:r>
      <w:r w:rsidRPr="001F03BD">
        <w:tab/>
        <w:t>The NG-RAN node sends the PDU session modification response</w:t>
      </w:r>
      <w:ins w:id="262" w:author="백영교/5G/6G표준Lab(SR)/Staff Engineer/삼성전자" w:date="2021-10-06T16:51:00Z">
        <w:r w:rsidR="001F03BD" w:rsidRPr="001F03BD">
          <w:t xml:space="preserve"> with N2 SM container, which includes </w:t>
        </w:r>
      </w:ins>
      <w:ins w:id="263" w:author="백영교/5G/6G표준Lab(SR)/Staff Engineer/삼성전자" w:date="2021-10-06T16:55:00Z">
        <w:r w:rsidR="001F03BD" w:rsidRPr="001F03BD">
          <w:t xml:space="preserve">whether it </w:t>
        </w:r>
      </w:ins>
      <w:ins w:id="264" w:author="백영교/5G/6G표준Lab(SR)/Staff Engineer/삼성전자" w:date="2021-10-06T16:56:00Z">
        <w:r w:rsidR="001F03BD" w:rsidRPr="001F03BD">
          <w:t>s</w:t>
        </w:r>
      </w:ins>
      <w:ins w:id="265" w:author="백영교/5G/6G표준Lab(SR)/Staff Engineer/삼성전자" w:date="2021-10-06T16:55:00Z">
        <w:r w:rsidR="001F03BD" w:rsidRPr="001F03BD">
          <w:t>upport</w:t>
        </w:r>
      </w:ins>
      <w:ins w:id="266" w:author="백영교/5G/6G표준Lab(SR)/Staff Engineer/삼성전자" w:date="2021-10-06T16:56:00Z">
        <w:r w:rsidR="001F03BD" w:rsidRPr="001F03BD">
          <w:t>s MBS</w:t>
        </w:r>
      </w:ins>
      <w:r w:rsidRPr="001F03BD">
        <w:t>.</w:t>
      </w:r>
    </w:p>
    <w:p w14:paraId="0AA75FB1" w14:textId="77777777" w:rsidR="00C25D7A" w:rsidRPr="001F03BD" w:rsidRDefault="00C25D7A" w:rsidP="00C25D7A">
      <w:pPr>
        <w:pStyle w:val="B1"/>
      </w:pPr>
      <w:r w:rsidRPr="001F03BD">
        <w:tab/>
        <w:t xml:space="preserve">If the MBS is </w:t>
      </w:r>
      <w:r w:rsidRPr="001F03BD">
        <w:rPr>
          <w:lang w:eastAsia="zh-CN"/>
        </w:rPr>
        <w:t xml:space="preserve">not </w:t>
      </w:r>
      <w:r w:rsidRPr="001F03BD">
        <w:t xml:space="preserve">supported by NG-RAN, the accepted unicast </w:t>
      </w:r>
      <w:proofErr w:type="spellStart"/>
      <w:r w:rsidRPr="001F03BD">
        <w:t>QoS</w:t>
      </w:r>
      <w:proofErr w:type="spellEnd"/>
      <w:r w:rsidRPr="001F03BD">
        <w:t xml:space="preserve"> flow is included in the N2 SM response container.</w:t>
      </w:r>
      <w:r w:rsidRPr="001F03BD">
        <w:rPr>
          <w:rFonts w:eastAsia="DengXian"/>
        </w:rPr>
        <w:t xml:space="preserve"> If the MBS is supported by NG-RAN, the N2 SM response container includes the accepted multicast </w:t>
      </w:r>
      <w:proofErr w:type="spellStart"/>
      <w:r w:rsidRPr="001F03BD">
        <w:rPr>
          <w:rFonts w:eastAsia="DengXian"/>
        </w:rPr>
        <w:t>QoS</w:t>
      </w:r>
      <w:proofErr w:type="spellEnd"/>
      <w:r w:rsidRPr="001F03BD">
        <w:rPr>
          <w:rFonts w:eastAsia="DengXian"/>
        </w:rPr>
        <w:t xml:space="preserve"> flow.</w:t>
      </w:r>
    </w:p>
    <w:p w14:paraId="520ECDA2" w14:textId="77777777" w:rsidR="00C25D7A" w:rsidRPr="001F03BD" w:rsidRDefault="00C25D7A" w:rsidP="00C25D7A">
      <w:pPr>
        <w:pStyle w:val="B1"/>
      </w:pPr>
      <w:r w:rsidRPr="001F03BD">
        <w:t>12.</w:t>
      </w:r>
      <w:r w:rsidRPr="001F03BD">
        <w:tab/>
        <w:t xml:space="preserve">The AMF invokes </w:t>
      </w:r>
      <w:proofErr w:type="spellStart"/>
      <w:r w:rsidRPr="001F03BD">
        <w:t>Nsmf_PDUSession_UpdateSMContext</w:t>
      </w:r>
      <w:proofErr w:type="spellEnd"/>
      <w:r w:rsidRPr="001F03BD">
        <w:t xml:space="preserve"> request ([N2 SM container]) to the SMF.</w:t>
      </w:r>
    </w:p>
    <w:p w14:paraId="1CF3B2DE" w14:textId="1E364C15" w:rsidR="00C25D7A" w:rsidRPr="008D559F" w:rsidRDefault="00C25D7A" w:rsidP="00C25D7A">
      <w:pPr>
        <w:pStyle w:val="B1"/>
      </w:pPr>
      <w:r w:rsidRPr="001F03BD">
        <w:tab/>
        <w:t xml:space="preserve">Per the </w:t>
      </w:r>
      <w:ins w:id="267" w:author="백영교/5G/6G표준Lab(SR)/Staff Engineer/삼성전자" w:date="2021-10-06T16:57:00Z">
        <w:r w:rsidR="001F03BD" w:rsidRPr="001F03BD">
          <w:t xml:space="preserve">received N2 SM container </w:t>
        </w:r>
      </w:ins>
      <w:del w:id="268" w:author="백영교/5G/6G표준Lab(SR)/Staff Engineer/삼성전자" w:date="2021-10-06T16:57:00Z">
        <w:r w:rsidRPr="001F03BD" w:rsidDel="001F03BD">
          <w:delText xml:space="preserve">accepted </w:delText>
        </w:r>
        <w:r w:rsidRPr="001F03BD" w:rsidDel="001F03BD">
          <w:rPr>
            <w:rFonts w:hint="eastAsia"/>
            <w:lang w:eastAsia="zh-CN"/>
          </w:rPr>
          <w:delText>unicast</w:delText>
        </w:r>
        <w:r w:rsidRPr="001F03BD" w:rsidDel="001F03BD">
          <w:delText xml:space="preserve"> QoS flow information, </w:delText>
        </w:r>
      </w:del>
      <w:r w:rsidRPr="001F03BD">
        <w:t xml:space="preserve">the SMF </w:t>
      </w:r>
      <w:ins w:id="269" w:author="백영교/5G/6G표준Lab(SR)/Staff Engineer/삼성전자" w:date="2021-10-06T16:58:00Z">
        <w:r w:rsidR="001F03BD" w:rsidRPr="001F03BD">
          <w:t xml:space="preserve">knows whether the NG-RAN node supports MBS and </w:t>
        </w:r>
      </w:ins>
      <w:r w:rsidRPr="001F03BD">
        <w:t xml:space="preserve">determines </w:t>
      </w:r>
      <w:r w:rsidRPr="001F03BD">
        <w:rPr>
          <w:rFonts w:eastAsia="DengXian"/>
        </w:rPr>
        <w:t>the</w:t>
      </w:r>
      <w:r w:rsidRPr="001F03BD">
        <w:rPr>
          <w:rFonts w:eastAsia="DengXian"/>
          <w:lang w:val="en-US"/>
        </w:rPr>
        <w:t xml:space="preserve"> delivery mode, i.e.</w:t>
      </w:r>
      <w:r w:rsidRPr="001F03BD" w:rsidDel="001414C9">
        <w:t xml:space="preserve"> </w:t>
      </w:r>
      <w:r w:rsidRPr="001F03BD">
        <w:t>whether 5GC individual MBS traffic delivery is used for multicast data transmission.</w:t>
      </w:r>
    </w:p>
    <w:p w14:paraId="4C21C185" w14:textId="77777777" w:rsidR="00C25D7A" w:rsidRPr="008D559F" w:rsidRDefault="00C25D7A" w:rsidP="00C25D7A">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4609E11C" w14:textId="50056AB0" w:rsidR="00C25D7A" w:rsidRPr="008D559F" w:rsidRDefault="00C25D7A" w:rsidP="00C25D7A">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multicast</w:t>
      </w:r>
      <w:del w:id="270" w:author="백영교/5G/6G표준Lab(SR)/Staff Engineer/삼성전자" w:date="2021-10-06T17:07:00Z">
        <w:r w:rsidRPr="008D559F" w:rsidDel="00790DE5">
          <w:rPr>
            <w:lang w:val="en-US" w:eastAsia="zh-CN"/>
          </w:rPr>
          <w:delText xml:space="preserve"> </w:delText>
        </w:r>
      </w:del>
      <w:r w:rsidRPr="008D559F">
        <w:rPr>
          <w:lang w:val="en-US" w:eastAsia="zh-CN"/>
        </w:rPr>
        <w:t>.</w:t>
      </w:r>
      <w:ins w:id="271" w:author="백영교/5G/6G표준Lab(SR)/Staff Engineer/삼성전자" w:date="2021-10-06T17:07:00Z">
        <w:r w:rsidR="00790DE5">
          <w:rPr>
            <w:lang w:val="en-US" w:eastAsia="zh-CN"/>
          </w:rPr>
          <w:t xml:space="preserve"> </w:t>
        </w:r>
      </w:ins>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040DC831" w14:textId="77777777" w:rsidR="00C25D7A" w:rsidRDefault="00C25D7A" w:rsidP="00C25D7A">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1FC5AB30" w14:textId="77777777" w:rsidR="00C25D7A" w:rsidRPr="008D559F" w:rsidRDefault="00C25D7A" w:rsidP="00C25D7A">
      <w:pPr>
        <w:pStyle w:val="EditorsNote"/>
      </w:pPr>
      <w:r w:rsidRPr="004E515C">
        <w:t>Editor</w:t>
      </w:r>
      <w:r>
        <w:t>'</w:t>
      </w:r>
      <w:r w:rsidRPr="004E515C">
        <w:t>s Notes: whether 13b to 13e can be skipped for multicast N10mb is FFS</w:t>
      </w:r>
    </w:p>
    <w:p w14:paraId="7D450A6E" w14:textId="77777777" w:rsidR="00C25D7A" w:rsidRPr="008D559F" w:rsidRDefault="00C25D7A" w:rsidP="00C25D7A">
      <w:pPr>
        <w:pStyle w:val="B1"/>
      </w:pPr>
      <w:r w:rsidRPr="008D559F">
        <w:t>1</w:t>
      </w:r>
      <w:r>
        <w:t>3</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5CAE0E6D" w14:textId="77777777" w:rsidR="00C25D7A" w:rsidRPr="008D559F" w:rsidRDefault="00C25D7A" w:rsidP="00C25D7A">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1C6C5E2A" w14:textId="77777777" w:rsidR="00C25D7A" w:rsidRPr="008D559F" w:rsidRDefault="00C25D7A" w:rsidP="00C25D7A">
      <w:pPr>
        <w:pStyle w:val="B1"/>
      </w:pPr>
      <w:r w:rsidRPr="008D559F">
        <w:t>1</w:t>
      </w:r>
      <w:r>
        <w:t>3</w:t>
      </w:r>
      <w:r w:rsidRPr="008D559F">
        <w:t>d.</w:t>
      </w:r>
      <w:r w:rsidRPr="008D559F">
        <w:tab/>
        <w:t xml:space="preserve">MB-SMF responds to SMF through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046540B0" w14:textId="77777777" w:rsidR="00C25D7A" w:rsidRDefault="00C25D7A" w:rsidP="00C25D7A">
      <w:pPr>
        <w:pStyle w:val="B1"/>
      </w:pPr>
      <w:r w:rsidRPr="008D559F">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3B6F41BB" w14:textId="77777777" w:rsidR="00C25D7A" w:rsidRPr="008D559F" w:rsidRDefault="00C25D7A" w:rsidP="00C25D7A">
      <w:pPr>
        <w:pStyle w:val="B1"/>
      </w:pPr>
      <w:r>
        <w:lastRenderedPageBreak/>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363979B4" w14:textId="77777777" w:rsidR="00C25D7A" w:rsidRPr="008D559F" w:rsidRDefault="00C25D7A" w:rsidP="00C25D7A">
      <w:pPr>
        <w:pStyle w:val="B1"/>
      </w:pPr>
      <w:r w:rsidRPr="008D559F">
        <w:t>1</w:t>
      </w:r>
      <w:r>
        <w:t>4</w:t>
      </w:r>
      <w:r w:rsidRPr="008D559F">
        <w:t>.</w:t>
      </w:r>
      <w:r>
        <w:tab/>
      </w:r>
      <w:r w:rsidRPr="008D559F">
        <w:t xml:space="preserve">The SMF invokes </w:t>
      </w:r>
      <w:proofErr w:type="spellStart"/>
      <w:r w:rsidRPr="008D559F">
        <w:t>Nsmf_PDUSession_UpdateSMContext</w:t>
      </w:r>
      <w:proofErr w:type="spellEnd"/>
      <w:r w:rsidRPr="008D559F">
        <w:t xml:space="preserve"> response to the AMF.</w:t>
      </w:r>
    </w:p>
    <w:p w14:paraId="55FEAEE7" w14:textId="77777777" w:rsidR="00C25D7A" w:rsidRPr="008D559F" w:rsidRDefault="00C25D7A" w:rsidP="00C25D7A">
      <w:pPr>
        <w:pStyle w:val="B1"/>
      </w:pPr>
      <w:r w:rsidRPr="008D559F">
        <w:t>1</w:t>
      </w:r>
      <w:r>
        <w:t>5</w:t>
      </w:r>
      <w:r w:rsidRPr="008D559F">
        <w:t>.</w:t>
      </w:r>
      <w:r>
        <w:tab/>
      </w:r>
      <w:r w:rsidRPr="008D559F">
        <w:t>MB-UPF receives multicast PDUs, either directly from the content provider or via the MBSTF that can manipulate the data.</w:t>
      </w:r>
    </w:p>
    <w:p w14:paraId="2688BCD2" w14:textId="77777777" w:rsidR="00C25D7A" w:rsidRPr="008D559F" w:rsidRDefault="00C25D7A" w:rsidP="00C25D7A">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14:paraId="66C08327" w14:textId="77777777" w:rsidR="00C25D7A" w:rsidRPr="008D559F" w:rsidRDefault="00C25D7A" w:rsidP="00C25D7A">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02745839" w14:textId="77777777" w:rsidR="00C25D7A" w:rsidRPr="008D559F" w:rsidRDefault="00C25D7A" w:rsidP="00C25D7A">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44692925" w14:textId="77777777" w:rsidR="00C25D7A" w:rsidRPr="008D559F" w:rsidRDefault="00C25D7A" w:rsidP="00C25D7A">
      <w:pPr>
        <w:pStyle w:val="B1"/>
      </w:pPr>
      <w:r w:rsidRPr="008D559F">
        <w:t>1</w:t>
      </w:r>
      <w:r>
        <w:t>8</w:t>
      </w:r>
      <w:r w:rsidRPr="008D559F">
        <w:t>.</w:t>
      </w:r>
      <w:r>
        <w:tab/>
      </w:r>
      <w:r w:rsidRPr="008D559F">
        <w:t xml:space="preserve">The NG-RAN </w:t>
      </w:r>
      <w:r>
        <w:rPr>
          <w:rFonts w:hint="eastAsia"/>
          <w:lang w:eastAsia="zh-CN"/>
        </w:rPr>
        <w:t>transmits the multicast session data to the UE(</w:t>
      </w:r>
      <w:proofErr w:type="gramStart"/>
      <w:r>
        <w:rPr>
          <w:rFonts w:hint="eastAsia"/>
          <w:lang w:eastAsia="zh-CN"/>
        </w:rPr>
        <w:t xml:space="preserve">s) </w:t>
      </w:r>
      <w:r w:rsidRPr="008D559F">
        <w:t xml:space="preserve"> using</w:t>
      </w:r>
      <w:proofErr w:type="gramEnd"/>
      <w:r w:rsidRPr="008D559F">
        <w:t xml:space="preserve"> the selected PTM or PTP radio bearer</w:t>
      </w:r>
      <w:r>
        <w:t>(s)</w:t>
      </w:r>
      <w:r w:rsidRPr="008D559F">
        <w:t>.</w:t>
      </w:r>
    </w:p>
    <w:p w14:paraId="115C5141" w14:textId="77777777" w:rsidR="00C25D7A" w:rsidRPr="008D559F" w:rsidRDefault="00C25D7A" w:rsidP="00C25D7A">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1DA5E8CE" w14:textId="77777777" w:rsidR="00C25D7A" w:rsidRPr="008D559F" w:rsidRDefault="00C25D7A" w:rsidP="00C25D7A">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00E0F78A" w14:textId="77777777" w:rsidR="00C25D7A" w:rsidRPr="008D559F" w:rsidRDefault="00C25D7A" w:rsidP="00C25D7A">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51850E4C" w14:textId="77777777" w:rsidR="00C25D7A" w:rsidRPr="008D559F" w:rsidRDefault="00C25D7A" w:rsidP="00C25D7A">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 xml:space="preserve">(i.e. over the radio bearer(s) corresponding to the mapped unicast </w:t>
      </w:r>
      <w:proofErr w:type="spellStart"/>
      <w:r>
        <w:rPr>
          <w:rFonts w:hint="eastAsia"/>
          <w:lang w:eastAsia="zh-CN"/>
        </w:rPr>
        <w:t>QoS</w:t>
      </w:r>
      <w:proofErr w:type="spellEnd"/>
      <w:r>
        <w:rPr>
          <w:rFonts w:hint="eastAsia"/>
          <w:lang w:eastAsia="zh-CN"/>
        </w:rPr>
        <w:t xml:space="preserve"> flow(s) of the associated PDU Session)</w:t>
      </w:r>
      <w:r w:rsidRPr="008D559F">
        <w:t>.</w:t>
      </w:r>
    </w:p>
    <w:p w14:paraId="7882570B" w14:textId="77777777" w:rsidR="00C25D7A" w:rsidRPr="00B2157C" w:rsidRDefault="00C25D7A" w:rsidP="00C25D7A">
      <w:pPr>
        <w:pStyle w:val="NO"/>
      </w:pPr>
      <w:r>
        <w:t>NOTE 7:</w:t>
      </w:r>
      <w:r>
        <w:tab/>
        <w:t>Details of the DL MBS data transmission are described in clause 6.7.</w:t>
      </w:r>
    </w:p>
    <w:p w14:paraId="3B5239B5" w14:textId="77777777" w:rsidR="00C25D7A" w:rsidRPr="00B2157C" w:rsidRDefault="00C25D7A" w:rsidP="00C25D7A">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078FD" w14:textId="77777777" w:rsidR="000C4965" w:rsidRDefault="000C4965">
      <w:r>
        <w:separator/>
      </w:r>
    </w:p>
  </w:endnote>
  <w:endnote w:type="continuationSeparator" w:id="0">
    <w:p w14:paraId="70543070" w14:textId="77777777" w:rsidR="000C4965" w:rsidRDefault="000C4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15CD2" w14:textId="77777777" w:rsidR="000C4965" w:rsidRDefault="000C4965">
      <w:r>
        <w:separator/>
      </w:r>
    </w:p>
  </w:footnote>
  <w:footnote w:type="continuationSeparator" w:id="0">
    <w:p w14:paraId="2452F75B" w14:textId="77777777" w:rsidR="000C4965" w:rsidRDefault="000C4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622A392D"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67BC">
      <w:rPr>
        <w:rFonts w:ascii="Arial" w:eastAsia="바탕" w:hAnsi="Arial" w:cs="Arial" w:hint="eastAsia"/>
        <w:bCs/>
        <w:noProof/>
        <w:sz w:val="18"/>
        <w:szCs w:val="18"/>
        <w:lang w:eastAsia="ko-KR"/>
      </w:rPr>
      <w:t>오류</w:t>
    </w:r>
    <w:r w:rsidR="005367BC">
      <w:rPr>
        <w:rFonts w:ascii="Arial" w:eastAsia="바탕" w:hAnsi="Arial" w:cs="Arial" w:hint="eastAsia"/>
        <w:bCs/>
        <w:noProof/>
        <w:sz w:val="18"/>
        <w:szCs w:val="18"/>
        <w:lang w:eastAsia="ko-KR"/>
      </w:rPr>
      <w:t xml:space="preserve">! </w:t>
    </w:r>
    <w:r w:rsidR="005367BC">
      <w:rPr>
        <w:rFonts w:ascii="Arial" w:eastAsia="바탕" w:hAnsi="Arial" w:cs="Arial" w:hint="eastAsia"/>
        <w:bCs/>
        <w:noProof/>
        <w:sz w:val="18"/>
        <w:szCs w:val="18"/>
        <w:lang w:eastAsia="ko-KR"/>
      </w:rPr>
      <w:t>지정한</w:t>
    </w:r>
    <w:r w:rsidR="005367BC">
      <w:rPr>
        <w:rFonts w:ascii="Arial" w:eastAsia="바탕" w:hAnsi="Arial" w:cs="Arial" w:hint="eastAsia"/>
        <w:bCs/>
        <w:noProof/>
        <w:sz w:val="18"/>
        <w:szCs w:val="18"/>
        <w:lang w:eastAsia="ko-KR"/>
      </w:rPr>
      <w:t xml:space="preserve"> </w:t>
    </w:r>
    <w:r w:rsidR="005367BC">
      <w:rPr>
        <w:rFonts w:ascii="Arial" w:eastAsia="바탕" w:hAnsi="Arial" w:cs="Arial" w:hint="eastAsia"/>
        <w:bCs/>
        <w:noProof/>
        <w:sz w:val="18"/>
        <w:szCs w:val="18"/>
        <w:lang w:eastAsia="ko-KR"/>
      </w:rPr>
      <w:t>스타일은</w:t>
    </w:r>
    <w:r w:rsidR="005367BC">
      <w:rPr>
        <w:rFonts w:ascii="Arial" w:eastAsia="바탕" w:hAnsi="Arial" w:cs="Arial" w:hint="eastAsia"/>
        <w:bCs/>
        <w:noProof/>
        <w:sz w:val="18"/>
        <w:szCs w:val="18"/>
        <w:lang w:eastAsia="ko-KR"/>
      </w:rPr>
      <w:t xml:space="preserve"> </w:t>
    </w:r>
    <w:r w:rsidR="005367BC">
      <w:rPr>
        <w:rFonts w:ascii="Arial" w:eastAsia="바탕" w:hAnsi="Arial" w:cs="Arial" w:hint="eastAsia"/>
        <w:bCs/>
        <w:noProof/>
        <w:sz w:val="18"/>
        <w:szCs w:val="18"/>
        <w:lang w:eastAsia="ko-KR"/>
      </w:rPr>
      <w:t>사용되지</w:t>
    </w:r>
    <w:r w:rsidR="005367BC">
      <w:rPr>
        <w:rFonts w:ascii="Arial" w:eastAsia="바탕" w:hAnsi="Arial" w:cs="Arial" w:hint="eastAsia"/>
        <w:bCs/>
        <w:noProof/>
        <w:sz w:val="18"/>
        <w:szCs w:val="18"/>
        <w:lang w:eastAsia="ko-KR"/>
      </w:rPr>
      <w:t xml:space="preserve"> </w:t>
    </w:r>
    <w:r w:rsidR="005367BC">
      <w:rPr>
        <w:rFonts w:ascii="Arial" w:eastAsia="바탕" w:hAnsi="Arial" w:cs="Arial" w:hint="eastAsia"/>
        <w:bCs/>
        <w:noProof/>
        <w:sz w:val="18"/>
        <w:szCs w:val="18"/>
        <w:lang w:eastAsia="ko-KR"/>
      </w:rPr>
      <w:t>않습니다</w:t>
    </w:r>
    <w:r w:rsidR="005367BC">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2317586B"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67BC">
      <w:rPr>
        <w:rFonts w:ascii="Arial" w:hAnsi="Arial" w:cs="Arial"/>
        <w:b/>
        <w:noProof/>
        <w:sz w:val="18"/>
        <w:szCs w:val="18"/>
      </w:rPr>
      <w:t>11</w:t>
    </w:r>
    <w:r>
      <w:rPr>
        <w:rFonts w:ascii="Arial" w:hAnsi="Arial" w:cs="Arial"/>
        <w:b/>
        <w:sz w:val="18"/>
        <w:szCs w:val="18"/>
      </w:rPr>
      <w:fldChar w:fldCharType="end"/>
    </w:r>
  </w:p>
  <w:p w14:paraId="6296E22B" w14:textId="01E9D4BB"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67BC">
      <w:rPr>
        <w:rFonts w:ascii="Arial" w:eastAsia="바탕" w:hAnsi="Arial" w:cs="Arial" w:hint="eastAsia"/>
        <w:bCs/>
        <w:noProof/>
        <w:sz w:val="18"/>
        <w:szCs w:val="18"/>
        <w:lang w:eastAsia="ko-KR"/>
      </w:rPr>
      <w:t>오류</w:t>
    </w:r>
    <w:r w:rsidR="005367BC">
      <w:rPr>
        <w:rFonts w:ascii="Arial" w:eastAsia="바탕" w:hAnsi="Arial" w:cs="Arial" w:hint="eastAsia"/>
        <w:bCs/>
        <w:noProof/>
        <w:sz w:val="18"/>
        <w:szCs w:val="18"/>
        <w:lang w:eastAsia="ko-KR"/>
      </w:rPr>
      <w:t xml:space="preserve">! </w:t>
    </w:r>
    <w:r w:rsidR="005367BC">
      <w:rPr>
        <w:rFonts w:ascii="Arial" w:eastAsia="바탕" w:hAnsi="Arial" w:cs="Arial" w:hint="eastAsia"/>
        <w:bCs/>
        <w:noProof/>
        <w:sz w:val="18"/>
        <w:szCs w:val="18"/>
        <w:lang w:eastAsia="ko-KR"/>
      </w:rPr>
      <w:t>지정한</w:t>
    </w:r>
    <w:r w:rsidR="005367BC">
      <w:rPr>
        <w:rFonts w:ascii="Arial" w:eastAsia="바탕" w:hAnsi="Arial" w:cs="Arial" w:hint="eastAsia"/>
        <w:bCs/>
        <w:noProof/>
        <w:sz w:val="18"/>
        <w:szCs w:val="18"/>
        <w:lang w:eastAsia="ko-KR"/>
      </w:rPr>
      <w:t xml:space="preserve"> </w:t>
    </w:r>
    <w:r w:rsidR="005367BC">
      <w:rPr>
        <w:rFonts w:ascii="Arial" w:eastAsia="바탕" w:hAnsi="Arial" w:cs="Arial" w:hint="eastAsia"/>
        <w:bCs/>
        <w:noProof/>
        <w:sz w:val="18"/>
        <w:szCs w:val="18"/>
        <w:lang w:eastAsia="ko-KR"/>
      </w:rPr>
      <w:t>스타일은</w:t>
    </w:r>
    <w:r w:rsidR="005367BC">
      <w:rPr>
        <w:rFonts w:ascii="Arial" w:eastAsia="바탕" w:hAnsi="Arial" w:cs="Arial" w:hint="eastAsia"/>
        <w:bCs/>
        <w:noProof/>
        <w:sz w:val="18"/>
        <w:szCs w:val="18"/>
        <w:lang w:eastAsia="ko-KR"/>
      </w:rPr>
      <w:t xml:space="preserve"> </w:t>
    </w:r>
    <w:r w:rsidR="005367BC">
      <w:rPr>
        <w:rFonts w:ascii="Arial" w:eastAsia="바탕" w:hAnsi="Arial" w:cs="Arial" w:hint="eastAsia"/>
        <w:bCs/>
        <w:noProof/>
        <w:sz w:val="18"/>
        <w:szCs w:val="18"/>
        <w:lang w:eastAsia="ko-KR"/>
      </w:rPr>
      <w:t>사용되지</w:t>
    </w:r>
    <w:r w:rsidR="005367BC">
      <w:rPr>
        <w:rFonts w:ascii="Arial" w:eastAsia="바탕" w:hAnsi="Arial" w:cs="Arial" w:hint="eastAsia"/>
        <w:bCs/>
        <w:noProof/>
        <w:sz w:val="18"/>
        <w:szCs w:val="18"/>
        <w:lang w:eastAsia="ko-KR"/>
      </w:rPr>
      <w:t xml:space="preserve"> </w:t>
    </w:r>
    <w:r w:rsidR="005367BC">
      <w:rPr>
        <w:rFonts w:ascii="Arial" w:eastAsia="바탕" w:hAnsi="Arial" w:cs="Arial" w:hint="eastAsia"/>
        <w:bCs/>
        <w:noProof/>
        <w:sz w:val="18"/>
        <w:szCs w:val="18"/>
        <w:lang w:eastAsia="ko-KR"/>
      </w:rPr>
      <w:t>않습니다</w:t>
    </w:r>
    <w:r w:rsidR="005367BC">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7149C7"/>
    <w:multiLevelType w:val="hybridMultilevel"/>
    <w:tmpl w:val="0E44B48E"/>
    <w:lvl w:ilvl="0" w:tplc="6DC0B6E6">
      <w:start w:val="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5236D08"/>
    <w:multiLevelType w:val="hybridMultilevel"/>
    <w:tmpl w:val="DB725E1C"/>
    <w:lvl w:ilvl="0" w:tplc="2F60CED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5"/>
  </w:num>
  <w:num w:numId="4">
    <w:abstractNumId w:val="1"/>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D2D"/>
    <w:rsid w:val="00024432"/>
    <w:rsid w:val="00033397"/>
    <w:rsid w:val="00034124"/>
    <w:rsid w:val="000369D2"/>
    <w:rsid w:val="00040095"/>
    <w:rsid w:val="00040250"/>
    <w:rsid w:val="00050F97"/>
    <w:rsid w:val="00051834"/>
    <w:rsid w:val="00054A22"/>
    <w:rsid w:val="00062023"/>
    <w:rsid w:val="000636A6"/>
    <w:rsid w:val="000655A6"/>
    <w:rsid w:val="00075555"/>
    <w:rsid w:val="00080512"/>
    <w:rsid w:val="000B292B"/>
    <w:rsid w:val="000B512C"/>
    <w:rsid w:val="000B51A4"/>
    <w:rsid w:val="000C414D"/>
    <w:rsid w:val="000C47C3"/>
    <w:rsid w:val="000C4965"/>
    <w:rsid w:val="000C51FA"/>
    <w:rsid w:val="000C541E"/>
    <w:rsid w:val="000D58AB"/>
    <w:rsid w:val="00102F92"/>
    <w:rsid w:val="00104ED4"/>
    <w:rsid w:val="00116ECB"/>
    <w:rsid w:val="00133525"/>
    <w:rsid w:val="001639E5"/>
    <w:rsid w:val="00166E1C"/>
    <w:rsid w:val="001731A7"/>
    <w:rsid w:val="00183D86"/>
    <w:rsid w:val="001936D1"/>
    <w:rsid w:val="001A0ACF"/>
    <w:rsid w:val="001A4C42"/>
    <w:rsid w:val="001A7420"/>
    <w:rsid w:val="001B5048"/>
    <w:rsid w:val="001B6637"/>
    <w:rsid w:val="001C21C3"/>
    <w:rsid w:val="001D02C2"/>
    <w:rsid w:val="001E35F9"/>
    <w:rsid w:val="001F03BD"/>
    <w:rsid w:val="001F0A32"/>
    <w:rsid w:val="001F0C1D"/>
    <w:rsid w:val="001F1132"/>
    <w:rsid w:val="001F168B"/>
    <w:rsid w:val="002058F0"/>
    <w:rsid w:val="002115D4"/>
    <w:rsid w:val="002146B3"/>
    <w:rsid w:val="00220238"/>
    <w:rsid w:val="00223C79"/>
    <w:rsid w:val="00231BDA"/>
    <w:rsid w:val="00232618"/>
    <w:rsid w:val="002347A2"/>
    <w:rsid w:val="0024015F"/>
    <w:rsid w:val="00257266"/>
    <w:rsid w:val="0026062E"/>
    <w:rsid w:val="002666A7"/>
    <w:rsid w:val="00266ACE"/>
    <w:rsid w:val="002675F0"/>
    <w:rsid w:val="00283E07"/>
    <w:rsid w:val="002B39AE"/>
    <w:rsid w:val="002B6339"/>
    <w:rsid w:val="002B67CB"/>
    <w:rsid w:val="002C1A62"/>
    <w:rsid w:val="002C69AA"/>
    <w:rsid w:val="002D01D6"/>
    <w:rsid w:val="002E00EE"/>
    <w:rsid w:val="002E2290"/>
    <w:rsid w:val="002E7A80"/>
    <w:rsid w:val="00305DC5"/>
    <w:rsid w:val="00306808"/>
    <w:rsid w:val="003114EF"/>
    <w:rsid w:val="003172DC"/>
    <w:rsid w:val="00324432"/>
    <w:rsid w:val="003336CA"/>
    <w:rsid w:val="0033414E"/>
    <w:rsid w:val="00337163"/>
    <w:rsid w:val="0035462D"/>
    <w:rsid w:val="00355AEB"/>
    <w:rsid w:val="00361E4D"/>
    <w:rsid w:val="00365A0E"/>
    <w:rsid w:val="00373BD0"/>
    <w:rsid w:val="0037605E"/>
    <w:rsid w:val="003765B8"/>
    <w:rsid w:val="0039748B"/>
    <w:rsid w:val="003A38E5"/>
    <w:rsid w:val="003A4F77"/>
    <w:rsid w:val="003B1B4F"/>
    <w:rsid w:val="003B6B4E"/>
    <w:rsid w:val="003C36D8"/>
    <w:rsid w:val="003C3971"/>
    <w:rsid w:val="003C5F89"/>
    <w:rsid w:val="003D3597"/>
    <w:rsid w:val="003D52E3"/>
    <w:rsid w:val="003E2C8C"/>
    <w:rsid w:val="003F1811"/>
    <w:rsid w:val="003F34F2"/>
    <w:rsid w:val="003F754D"/>
    <w:rsid w:val="00412C1D"/>
    <w:rsid w:val="00420F15"/>
    <w:rsid w:val="00423334"/>
    <w:rsid w:val="004318F1"/>
    <w:rsid w:val="004345EC"/>
    <w:rsid w:val="00463A6C"/>
    <w:rsid w:val="00465515"/>
    <w:rsid w:val="0047620A"/>
    <w:rsid w:val="00477BF1"/>
    <w:rsid w:val="00494592"/>
    <w:rsid w:val="004A68E5"/>
    <w:rsid w:val="004B0768"/>
    <w:rsid w:val="004C319F"/>
    <w:rsid w:val="004D3578"/>
    <w:rsid w:val="004D4D8F"/>
    <w:rsid w:val="004E213A"/>
    <w:rsid w:val="004F0988"/>
    <w:rsid w:val="004F0E67"/>
    <w:rsid w:val="004F3340"/>
    <w:rsid w:val="004F537D"/>
    <w:rsid w:val="005229A2"/>
    <w:rsid w:val="0052630F"/>
    <w:rsid w:val="005326DE"/>
    <w:rsid w:val="0053388B"/>
    <w:rsid w:val="00535773"/>
    <w:rsid w:val="005367BC"/>
    <w:rsid w:val="00540596"/>
    <w:rsid w:val="00540FD3"/>
    <w:rsid w:val="00541E5B"/>
    <w:rsid w:val="00543E6C"/>
    <w:rsid w:val="005475BC"/>
    <w:rsid w:val="00551AC9"/>
    <w:rsid w:val="0055227A"/>
    <w:rsid w:val="00556A3E"/>
    <w:rsid w:val="00565087"/>
    <w:rsid w:val="00566B47"/>
    <w:rsid w:val="0057348C"/>
    <w:rsid w:val="005762FD"/>
    <w:rsid w:val="0059069B"/>
    <w:rsid w:val="005912E5"/>
    <w:rsid w:val="00595CCC"/>
    <w:rsid w:val="00597B11"/>
    <w:rsid w:val="005A6130"/>
    <w:rsid w:val="005B60AB"/>
    <w:rsid w:val="005C1A95"/>
    <w:rsid w:val="005C1B57"/>
    <w:rsid w:val="005C5743"/>
    <w:rsid w:val="005D29D7"/>
    <w:rsid w:val="005D2E01"/>
    <w:rsid w:val="005D6EAF"/>
    <w:rsid w:val="005D7526"/>
    <w:rsid w:val="005E06D9"/>
    <w:rsid w:val="005E2F62"/>
    <w:rsid w:val="005E4BB2"/>
    <w:rsid w:val="005E699E"/>
    <w:rsid w:val="005F28AE"/>
    <w:rsid w:val="005F3057"/>
    <w:rsid w:val="00602AEA"/>
    <w:rsid w:val="00614FA7"/>
    <w:rsid w:val="00614FDF"/>
    <w:rsid w:val="0062269C"/>
    <w:rsid w:val="0063543D"/>
    <w:rsid w:val="00641D9D"/>
    <w:rsid w:val="00647114"/>
    <w:rsid w:val="00651B16"/>
    <w:rsid w:val="00656290"/>
    <w:rsid w:val="006A11E8"/>
    <w:rsid w:val="006A323F"/>
    <w:rsid w:val="006B30D0"/>
    <w:rsid w:val="006B3D7B"/>
    <w:rsid w:val="006C2740"/>
    <w:rsid w:val="006C3D95"/>
    <w:rsid w:val="006E5C86"/>
    <w:rsid w:val="006F2D51"/>
    <w:rsid w:val="006F34BD"/>
    <w:rsid w:val="00701116"/>
    <w:rsid w:val="007130D5"/>
    <w:rsid w:val="00713C44"/>
    <w:rsid w:val="007216B7"/>
    <w:rsid w:val="007226D1"/>
    <w:rsid w:val="00731EC1"/>
    <w:rsid w:val="00733DFA"/>
    <w:rsid w:val="00734A5B"/>
    <w:rsid w:val="007351D4"/>
    <w:rsid w:val="0074026F"/>
    <w:rsid w:val="007429F6"/>
    <w:rsid w:val="00742BCC"/>
    <w:rsid w:val="00744E76"/>
    <w:rsid w:val="00752271"/>
    <w:rsid w:val="007654F1"/>
    <w:rsid w:val="00765EAF"/>
    <w:rsid w:val="007738F1"/>
    <w:rsid w:val="00774DA4"/>
    <w:rsid w:val="007758EA"/>
    <w:rsid w:val="00776774"/>
    <w:rsid w:val="007773E4"/>
    <w:rsid w:val="00781181"/>
    <w:rsid w:val="00781F0F"/>
    <w:rsid w:val="00784F04"/>
    <w:rsid w:val="00785609"/>
    <w:rsid w:val="00787E20"/>
    <w:rsid w:val="00790DE5"/>
    <w:rsid w:val="007A1756"/>
    <w:rsid w:val="007A345A"/>
    <w:rsid w:val="007B600E"/>
    <w:rsid w:val="007B60EA"/>
    <w:rsid w:val="007C47EC"/>
    <w:rsid w:val="007C48CC"/>
    <w:rsid w:val="007D14BA"/>
    <w:rsid w:val="007F0F4A"/>
    <w:rsid w:val="007F419D"/>
    <w:rsid w:val="007F4FDA"/>
    <w:rsid w:val="007F7E17"/>
    <w:rsid w:val="00800864"/>
    <w:rsid w:val="008028A4"/>
    <w:rsid w:val="00804839"/>
    <w:rsid w:val="00812DAC"/>
    <w:rsid w:val="008214A9"/>
    <w:rsid w:val="00830747"/>
    <w:rsid w:val="00831FA3"/>
    <w:rsid w:val="00850493"/>
    <w:rsid w:val="00865C6D"/>
    <w:rsid w:val="008725E4"/>
    <w:rsid w:val="008768CA"/>
    <w:rsid w:val="0088361E"/>
    <w:rsid w:val="008B1989"/>
    <w:rsid w:val="008B717E"/>
    <w:rsid w:val="008C2AF0"/>
    <w:rsid w:val="008C384C"/>
    <w:rsid w:val="008D5931"/>
    <w:rsid w:val="008E72D1"/>
    <w:rsid w:val="008F501C"/>
    <w:rsid w:val="008F65D5"/>
    <w:rsid w:val="00901C8F"/>
    <w:rsid w:val="0090271F"/>
    <w:rsid w:val="00902E23"/>
    <w:rsid w:val="00910E16"/>
    <w:rsid w:val="009114D7"/>
    <w:rsid w:val="0091348E"/>
    <w:rsid w:val="009164B2"/>
    <w:rsid w:val="00917466"/>
    <w:rsid w:val="00917CCB"/>
    <w:rsid w:val="00942EC2"/>
    <w:rsid w:val="00946548"/>
    <w:rsid w:val="009534B7"/>
    <w:rsid w:val="00957F04"/>
    <w:rsid w:val="00964B2F"/>
    <w:rsid w:val="00965032"/>
    <w:rsid w:val="009727FD"/>
    <w:rsid w:val="009744C8"/>
    <w:rsid w:val="00987764"/>
    <w:rsid w:val="00995925"/>
    <w:rsid w:val="009C2B78"/>
    <w:rsid w:val="009E6542"/>
    <w:rsid w:val="009F37B7"/>
    <w:rsid w:val="009F3B94"/>
    <w:rsid w:val="009F4542"/>
    <w:rsid w:val="00A10F02"/>
    <w:rsid w:val="00A164B4"/>
    <w:rsid w:val="00A238E8"/>
    <w:rsid w:val="00A26956"/>
    <w:rsid w:val="00A27486"/>
    <w:rsid w:val="00A27AF8"/>
    <w:rsid w:val="00A36EDD"/>
    <w:rsid w:val="00A40AF5"/>
    <w:rsid w:val="00A419F2"/>
    <w:rsid w:val="00A53724"/>
    <w:rsid w:val="00A56066"/>
    <w:rsid w:val="00A70273"/>
    <w:rsid w:val="00A73129"/>
    <w:rsid w:val="00A812EA"/>
    <w:rsid w:val="00A81D06"/>
    <w:rsid w:val="00A82346"/>
    <w:rsid w:val="00A92BA1"/>
    <w:rsid w:val="00A9577E"/>
    <w:rsid w:val="00AA116D"/>
    <w:rsid w:val="00AA2499"/>
    <w:rsid w:val="00AA45DF"/>
    <w:rsid w:val="00AB06A8"/>
    <w:rsid w:val="00AB4586"/>
    <w:rsid w:val="00AB4772"/>
    <w:rsid w:val="00AB66A6"/>
    <w:rsid w:val="00AC6BC6"/>
    <w:rsid w:val="00AD3E5F"/>
    <w:rsid w:val="00AD4CC1"/>
    <w:rsid w:val="00AD7E3D"/>
    <w:rsid w:val="00AE65E2"/>
    <w:rsid w:val="00B0491F"/>
    <w:rsid w:val="00B13067"/>
    <w:rsid w:val="00B15449"/>
    <w:rsid w:val="00B21546"/>
    <w:rsid w:val="00B22B2A"/>
    <w:rsid w:val="00B80D7A"/>
    <w:rsid w:val="00B93086"/>
    <w:rsid w:val="00B9780E"/>
    <w:rsid w:val="00BA19ED"/>
    <w:rsid w:val="00BA4890"/>
    <w:rsid w:val="00BA4B8D"/>
    <w:rsid w:val="00BA7F33"/>
    <w:rsid w:val="00BC0F7D"/>
    <w:rsid w:val="00BC23C7"/>
    <w:rsid w:val="00BC487A"/>
    <w:rsid w:val="00BC580C"/>
    <w:rsid w:val="00BD0A64"/>
    <w:rsid w:val="00BD278A"/>
    <w:rsid w:val="00BD7D31"/>
    <w:rsid w:val="00BE3255"/>
    <w:rsid w:val="00BF128E"/>
    <w:rsid w:val="00BF4780"/>
    <w:rsid w:val="00C01246"/>
    <w:rsid w:val="00C074DD"/>
    <w:rsid w:val="00C1496A"/>
    <w:rsid w:val="00C177E9"/>
    <w:rsid w:val="00C25D7A"/>
    <w:rsid w:val="00C33079"/>
    <w:rsid w:val="00C45231"/>
    <w:rsid w:val="00C470CC"/>
    <w:rsid w:val="00C6055B"/>
    <w:rsid w:val="00C64146"/>
    <w:rsid w:val="00C67BF7"/>
    <w:rsid w:val="00C72833"/>
    <w:rsid w:val="00C80F1D"/>
    <w:rsid w:val="00C8284A"/>
    <w:rsid w:val="00C93F40"/>
    <w:rsid w:val="00C9453F"/>
    <w:rsid w:val="00CA3D0C"/>
    <w:rsid w:val="00CA6673"/>
    <w:rsid w:val="00CB72E7"/>
    <w:rsid w:val="00CC14CF"/>
    <w:rsid w:val="00D1572F"/>
    <w:rsid w:val="00D20DF8"/>
    <w:rsid w:val="00D33E79"/>
    <w:rsid w:val="00D469CC"/>
    <w:rsid w:val="00D57185"/>
    <w:rsid w:val="00D57972"/>
    <w:rsid w:val="00D627AA"/>
    <w:rsid w:val="00D66BC1"/>
    <w:rsid w:val="00D675A9"/>
    <w:rsid w:val="00D67B5B"/>
    <w:rsid w:val="00D738D6"/>
    <w:rsid w:val="00D755EB"/>
    <w:rsid w:val="00D76048"/>
    <w:rsid w:val="00D849AA"/>
    <w:rsid w:val="00D85E10"/>
    <w:rsid w:val="00D86C9A"/>
    <w:rsid w:val="00D87E00"/>
    <w:rsid w:val="00D9134D"/>
    <w:rsid w:val="00DA193F"/>
    <w:rsid w:val="00DA522D"/>
    <w:rsid w:val="00DA5829"/>
    <w:rsid w:val="00DA7A03"/>
    <w:rsid w:val="00DB1818"/>
    <w:rsid w:val="00DC309B"/>
    <w:rsid w:val="00DC4DA2"/>
    <w:rsid w:val="00DD4C17"/>
    <w:rsid w:val="00DD4D94"/>
    <w:rsid w:val="00DD7241"/>
    <w:rsid w:val="00DD73F3"/>
    <w:rsid w:val="00DD74A5"/>
    <w:rsid w:val="00DE4F74"/>
    <w:rsid w:val="00DE6A95"/>
    <w:rsid w:val="00DF2B1F"/>
    <w:rsid w:val="00DF481F"/>
    <w:rsid w:val="00DF62CD"/>
    <w:rsid w:val="00DF7578"/>
    <w:rsid w:val="00E04C9A"/>
    <w:rsid w:val="00E16509"/>
    <w:rsid w:val="00E17E21"/>
    <w:rsid w:val="00E379AB"/>
    <w:rsid w:val="00E44582"/>
    <w:rsid w:val="00E60916"/>
    <w:rsid w:val="00E609E4"/>
    <w:rsid w:val="00E71320"/>
    <w:rsid w:val="00E7723E"/>
    <w:rsid w:val="00E77645"/>
    <w:rsid w:val="00EA15B0"/>
    <w:rsid w:val="00EA5EA7"/>
    <w:rsid w:val="00EB0C09"/>
    <w:rsid w:val="00EB11C7"/>
    <w:rsid w:val="00EC1C55"/>
    <w:rsid w:val="00EC4A25"/>
    <w:rsid w:val="00ED52F6"/>
    <w:rsid w:val="00EE66A3"/>
    <w:rsid w:val="00F025A2"/>
    <w:rsid w:val="00F04712"/>
    <w:rsid w:val="00F13360"/>
    <w:rsid w:val="00F223E5"/>
    <w:rsid w:val="00F22EC7"/>
    <w:rsid w:val="00F23F40"/>
    <w:rsid w:val="00F325C8"/>
    <w:rsid w:val="00F4023A"/>
    <w:rsid w:val="00F413A7"/>
    <w:rsid w:val="00F50BD2"/>
    <w:rsid w:val="00F569E3"/>
    <w:rsid w:val="00F62B31"/>
    <w:rsid w:val="00F653B8"/>
    <w:rsid w:val="00F7248B"/>
    <w:rsid w:val="00F74FA2"/>
    <w:rsid w:val="00F85EB7"/>
    <w:rsid w:val="00F9008D"/>
    <w:rsid w:val="00FA1266"/>
    <w:rsid w:val="00FA2540"/>
    <w:rsid w:val="00FB73C0"/>
    <w:rsid w:val="00FC1192"/>
    <w:rsid w:val="00FC6A67"/>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E99FBAA7-5F2E-4D47-95DB-D56D03A12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rsid w:val="0047620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41EE5-2C9C-4A83-A854-085464909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1733</TotalTime>
  <Pages>11</Pages>
  <Words>4342</Words>
  <Characters>24750</Characters>
  <Application>Microsoft Office Word</Application>
  <DocSecurity>0</DocSecurity>
  <Lines>206</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29034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8</cp:revision>
  <cp:lastPrinted>2019-02-25T14:05:00Z</cp:lastPrinted>
  <dcterms:created xsi:type="dcterms:W3CDTF">2021-10-05T05:00:00Z</dcterms:created>
  <dcterms:modified xsi:type="dcterms:W3CDTF">2021-10-11T10:36:00Z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